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53D515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3656F">
        <w:rPr>
          <w:rFonts w:ascii="Arial" w:eastAsia="Arial Unicode MS" w:hAnsi="Arial" w:cs="Arial"/>
          <w:b/>
          <w:bCs/>
          <w:sz w:val="24"/>
        </w:rPr>
        <w:t>3GPP TSG-WG SA2 Meeting #</w:t>
      </w:r>
      <w:r w:rsidR="005973DC" w:rsidRPr="0093656F">
        <w:rPr>
          <w:rFonts w:ascii="Arial" w:eastAsia="Arial Unicode MS" w:hAnsi="Arial" w:cs="Arial"/>
          <w:b/>
          <w:bCs/>
          <w:sz w:val="24"/>
        </w:rPr>
        <w:t>1</w:t>
      </w:r>
      <w:r w:rsidR="0071071D" w:rsidRPr="0093656F">
        <w:rPr>
          <w:rFonts w:ascii="Arial" w:eastAsia="Arial Unicode MS" w:hAnsi="Arial" w:cs="Arial"/>
          <w:b/>
          <w:bCs/>
          <w:sz w:val="24"/>
        </w:rPr>
        <w:t>6</w:t>
      </w:r>
      <w:r w:rsidR="008F7DF2" w:rsidRPr="0093656F">
        <w:rPr>
          <w:rFonts w:ascii="Arial" w:eastAsia="Arial Unicode MS" w:hAnsi="Arial" w:cs="Arial"/>
          <w:b/>
          <w:bCs/>
          <w:sz w:val="24"/>
        </w:rPr>
        <w:t>4</w:t>
      </w:r>
      <w:r w:rsidRPr="0093656F">
        <w:rPr>
          <w:rFonts w:ascii="Arial" w:eastAsia="Arial Unicode MS" w:hAnsi="Arial" w:cs="Arial"/>
          <w:b/>
          <w:bCs/>
          <w:sz w:val="24"/>
        </w:rPr>
        <w:tab/>
      </w:r>
      <w:r w:rsidR="001F0BF7" w:rsidRPr="0093656F">
        <w:rPr>
          <w:rFonts w:ascii="Arial" w:eastAsia="宋体" w:hAnsi="Arial"/>
          <w:b/>
          <w:i/>
          <w:noProof/>
          <w:color w:val="auto"/>
          <w:sz w:val="28"/>
          <w:lang w:eastAsia="en-US"/>
        </w:rPr>
        <w:t>S2-2</w:t>
      </w:r>
      <w:r w:rsidR="00B2149D" w:rsidRPr="0093656F">
        <w:rPr>
          <w:rFonts w:ascii="Arial" w:eastAsia="宋体" w:hAnsi="Arial"/>
          <w:b/>
          <w:i/>
          <w:noProof/>
          <w:color w:val="auto"/>
          <w:sz w:val="28"/>
          <w:lang w:eastAsia="en-US"/>
        </w:rPr>
        <w:t>40</w:t>
      </w:r>
      <w:r w:rsidR="0093656F" w:rsidRPr="0093656F">
        <w:rPr>
          <w:rFonts w:ascii="Arial" w:eastAsia="宋体" w:hAnsi="Arial"/>
          <w:b/>
          <w:i/>
          <w:noProof/>
          <w:color w:val="auto"/>
          <w:sz w:val="28"/>
          <w:lang w:eastAsia="en-US"/>
        </w:rPr>
        <w:t>8554</w:t>
      </w:r>
    </w:p>
    <w:p w14:paraId="6B56BFDF" w14:textId="1CF8A004"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56DBAB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4C8B">
        <w:rPr>
          <w:rFonts w:ascii="Arial" w:eastAsiaTheme="minorEastAsia" w:hAnsi="Arial" w:cs="Arial"/>
          <w:b/>
          <w:lang w:eastAsia="zh-CN"/>
        </w:rPr>
        <w:t>C</w:t>
      </w:r>
      <w:r w:rsidR="00D758C8" w:rsidRPr="00D758C8">
        <w:rPr>
          <w:rFonts w:ascii="Arial" w:eastAsiaTheme="minorEastAsia" w:hAnsi="Arial" w:cs="Arial"/>
          <w:b/>
          <w:lang w:eastAsia="zh-CN"/>
        </w:rPr>
        <w:t>onclusion</w:t>
      </w:r>
      <w:r w:rsidR="00CF6BEB">
        <w:rPr>
          <w:rFonts w:ascii="Arial" w:eastAsiaTheme="minorEastAsia" w:hAnsi="Arial" w:cs="Arial"/>
          <w:b/>
          <w:lang w:eastAsia="zh-CN"/>
        </w:rPr>
        <w:t xml:space="preserve"> on </w:t>
      </w:r>
      <w:r w:rsidR="00134A81">
        <w:rPr>
          <w:rFonts w:ascii="Arial" w:eastAsiaTheme="minorEastAsia" w:hAnsi="Arial" w:cs="Arial" w:hint="eastAsia"/>
          <w:b/>
          <w:lang w:eastAsia="zh-CN"/>
        </w:rPr>
        <w:t>k</w:t>
      </w:r>
      <w:r w:rsidR="00134A81">
        <w:rPr>
          <w:rFonts w:ascii="Arial" w:eastAsiaTheme="minorEastAsia" w:hAnsi="Arial" w:cs="Arial"/>
          <w:b/>
          <w:lang w:eastAsia="zh-CN"/>
        </w:rPr>
        <w:t>ey issue 1</w:t>
      </w:r>
      <w:r w:rsidR="00A84C8B">
        <w:rPr>
          <w:rFonts w:ascii="Arial" w:eastAsiaTheme="minorEastAsia" w:hAnsi="Arial" w:cs="Arial"/>
          <w:b/>
          <w:lang w:eastAsia="zh-CN"/>
        </w:rPr>
        <w:t xml:space="preserve"> </w:t>
      </w:r>
      <w:r w:rsidR="00134A81">
        <w:rPr>
          <w:rFonts w:ascii="Arial" w:eastAsiaTheme="minorEastAsia" w:hAnsi="Arial" w:cs="Arial"/>
          <w:b/>
          <w:lang w:eastAsia="zh-CN"/>
        </w:rPr>
        <w:t>for topology 1</w:t>
      </w:r>
      <w:r w:rsidR="00A02635">
        <w:rPr>
          <w:rFonts w:ascii="Arial" w:eastAsiaTheme="minorEastAsia" w:hAnsi="Arial" w:cs="Arial"/>
          <w:b/>
          <w:lang w:eastAsia="zh-CN"/>
        </w:rPr>
        <w:t xml:space="preserve"> architecture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22FECF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758C8">
        <w:rPr>
          <w:rFonts w:ascii="Arial" w:hAnsi="Arial" w:cs="Arial"/>
          <w:b/>
        </w:rPr>
        <w:t>19.14</w:t>
      </w:r>
      <w:r w:rsidR="00A02635">
        <w:rPr>
          <w:rFonts w:ascii="Arial" w:hAnsi="Arial" w:cs="Arial"/>
          <w:b/>
        </w:rPr>
        <w:t>.1</w:t>
      </w:r>
    </w:p>
    <w:p w14:paraId="50306FB0" w14:textId="30364D0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758C8">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3BC7FC2C" w:rsidR="00EF48DB" w:rsidRPr="00927C1B" w:rsidRDefault="00A24F28" w:rsidP="00EC53AC">
      <w:pPr>
        <w:jc w:val="both"/>
        <w:rPr>
          <w:rFonts w:ascii="Arial" w:hAnsi="Arial" w:cs="Arial"/>
          <w:i/>
        </w:rPr>
      </w:pPr>
      <w:r w:rsidRPr="00927C1B">
        <w:rPr>
          <w:rFonts w:ascii="Arial" w:hAnsi="Arial" w:cs="Arial"/>
          <w:i/>
        </w:rPr>
        <w:t xml:space="preserve">Abstract: </w:t>
      </w:r>
      <w:r w:rsidR="00A84C8B">
        <w:rPr>
          <w:rFonts w:ascii="Arial" w:eastAsiaTheme="minorEastAsia" w:hAnsi="Arial" w:cs="Arial"/>
          <w:i/>
          <w:lang w:eastAsia="zh-CN"/>
        </w:rPr>
        <w:t>conclusion principles are proposed on</w:t>
      </w:r>
      <w:r w:rsidR="00695FB1" w:rsidRPr="00695FB1">
        <w:rPr>
          <w:rFonts w:ascii="Arial" w:eastAsiaTheme="minorEastAsia" w:hAnsi="Arial" w:cs="Arial"/>
          <w:i/>
          <w:lang w:eastAsia="zh-CN"/>
        </w:rPr>
        <w:t xml:space="preserve"> key issue 1 for topology 1</w:t>
      </w:r>
      <w:r w:rsidR="00A02635">
        <w:rPr>
          <w:rFonts w:ascii="Arial" w:eastAsiaTheme="minorEastAsia" w:hAnsi="Arial" w:cs="Arial"/>
          <w:i/>
          <w:lang w:eastAsia="zh-CN"/>
        </w:rPr>
        <w:t xml:space="preserve"> architecture</w:t>
      </w:r>
      <w:r w:rsidR="00695FB1" w:rsidRPr="00695FB1">
        <w:rPr>
          <w:rFonts w:ascii="Arial" w:eastAsiaTheme="minorEastAsia" w:hAnsi="Arial" w:cs="Arial"/>
          <w:i/>
          <w:lang w:eastAsia="zh-CN"/>
        </w:rPr>
        <w:t>.</w:t>
      </w:r>
    </w:p>
    <w:p w14:paraId="576C96D7" w14:textId="77777777" w:rsidR="00A93620" w:rsidRPr="00DD3736" w:rsidRDefault="00B3593E" w:rsidP="00B3593E">
      <w:pPr>
        <w:pStyle w:val="1"/>
      </w:pPr>
      <w:r w:rsidRPr="00DD3736">
        <w:t xml:space="preserve">1. </w:t>
      </w:r>
      <w:r w:rsidR="00305F20" w:rsidRPr="00DD3736">
        <w:t>Introduction</w:t>
      </w:r>
      <w:r w:rsidR="00BE6AFC" w:rsidRPr="00DD3736">
        <w:t>/Discussion</w:t>
      </w:r>
    </w:p>
    <w:p w14:paraId="3C1E2ACF" w14:textId="108271EE" w:rsidR="00695FB1" w:rsidRPr="00DF0EFC" w:rsidRDefault="00695FB1" w:rsidP="008754B1">
      <w:pPr>
        <w:jc w:val="both"/>
        <w:rPr>
          <w:lang w:eastAsia="zh-CN"/>
        </w:rPr>
      </w:pPr>
      <w:r w:rsidRPr="00DD3736">
        <w:rPr>
          <w:lang w:eastAsia="zh-CN"/>
        </w:rPr>
        <w:t xml:space="preserve">Key </w:t>
      </w:r>
      <w:r w:rsidRPr="00DD3736">
        <w:rPr>
          <w:rFonts w:eastAsiaTheme="minorEastAsia"/>
          <w:lang w:eastAsia="zh-CN"/>
        </w:rPr>
        <w:t>issue</w:t>
      </w:r>
      <w:r w:rsidRPr="00DD3736">
        <w:rPr>
          <w:lang w:eastAsia="zh-CN"/>
        </w:rPr>
        <w:t xml:space="preserve"> 1</w:t>
      </w:r>
      <w:r w:rsidRPr="00DF0EFC">
        <w:rPr>
          <w:lang w:eastAsia="zh-CN"/>
        </w:rPr>
        <w:t xml:space="preserve"> includes the aspect</w:t>
      </w:r>
      <w:r w:rsidR="00B8643D" w:rsidRPr="00DF0EFC">
        <w:rPr>
          <w:lang w:eastAsia="zh-CN"/>
        </w:rPr>
        <w:t xml:space="preserve"> “system architecture identified along with the solutions for KI#2 and KI#3”</w:t>
      </w:r>
      <w:r w:rsidR="00B8643D" w:rsidRPr="00DF0EFC">
        <w:rPr>
          <w:rFonts w:eastAsiaTheme="minorEastAsia"/>
          <w:lang w:eastAsia="zh-CN"/>
        </w:rPr>
        <w:t>.</w:t>
      </w:r>
      <w:r w:rsidR="00F75FD8" w:rsidRPr="00DF0EFC">
        <w:rPr>
          <w:rFonts w:eastAsiaTheme="minorEastAsia"/>
          <w:lang w:eastAsia="zh-CN"/>
        </w:rPr>
        <w:t xml:space="preserve"> The</w:t>
      </w:r>
      <w:r w:rsidR="00B8643D" w:rsidRPr="00DF0EFC">
        <w:rPr>
          <w:rFonts w:eastAsiaTheme="minorEastAsia"/>
          <w:lang w:eastAsia="zh-CN"/>
        </w:rPr>
        <w:t xml:space="preserve"> system architecture </w:t>
      </w:r>
      <w:r w:rsidR="00F75FD8" w:rsidRPr="00DF0EFC">
        <w:rPr>
          <w:rFonts w:eastAsiaTheme="minorEastAsia"/>
          <w:lang w:eastAsia="zh-CN"/>
        </w:rPr>
        <w:t>should be</w:t>
      </w:r>
      <w:r w:rsidR="00B8643D" w:rsidRPr="00DF0EFC">
        <w:rPr>
          <w:rFonts w:eastAsiaTheme="minorEastAsia"/>
          <w:lang w:eastAsia="zh-CN"/>
        </w:rPr>
        <w:t xml:space="preserve"> concluded </w:t>
      </w:r>
      <w:r w:rsidR="00F75FD8" w:rsidRPr="00DF0EFC">
        <w:rPr>
          <w:rFonts w:eastAsiaTheme="minorEastAsia"/>
          <w:lang w:eastAsia="zh-CN"/>
        </w:rPr>
        <w:t>with the architecture figure showing</w:t>
      </w:r>
      <w:r w:rsidR="00B8643D" w:rsidRPr="00DF0EFC">
        <w:rPr>
          <w:rFonts w:eastAsiaTheme="minorEastAsia"/>
          <w:lang w:eastAsia="zh-CN"/>
        </w:rPr>
        <w:t xml:space="preserve"> entities</w:t>
      </w:r>
      <w:r w:rsidR="00F75FD8" w:rsidRPr="00DF0EFC">
        <w:rPr>
          <w:rFonts w:eastAsiaTheme="minorEastAsia"/>
          <w:lang w:eastAsia="zh-CN"/>
        </w:rPr>
        <w:t xml:space="preserve">, </w:t>
      </w:r>
      <w:r w:rsidR="00B8643D" w:rsidRPr="00DF0EFC">
        <w:rPr>
          <w:rFonts w:eastAsiaTheme="minorEastAsia"/>
          <w:lang w:eastAsia="zh-CN"/>
        </w:rPr>
        <w:t xml:space="preserve">NF functions, interfaces and </w:t>
      </w:r>
      <w:r w:rsidR="00F75FD8" w:rsidRPr="00DF0EFC">
        <w:rPr>
          <w:rFonts w:eastAsiaTheme="minorEastAsia"/>
          <w:lang w:eastAsia="zh-CN"/>
        </w:rPr>
        <w:t>in addition, general description of the features listed in key issue#2 and key issue#3 (</w:t>
      </w:r>
      <w:proofErr w:type="gramStart"/>
      <w:r w:rsidR="00F75FD8" w:rsidRPr="00DF0EFC">
        <w:rPr>
          <w:rFonts w:eastAsiaTheme="minorEastAsia"/>
          <w:lang w:eastAsia="zh-CN"/>
        </w:rPr>
        <w:t>e.g.</w:t>
      </w:r>
      <w:proofErr w:type="gramEnd"/>
      <w:r w:rsidR="00F75FD8" w:rsidRPr="00DF0EFC">
        <w:rPr>
          <w:rFonts w:eastAsiaTheme="minorEastAsia"/>
          <w:lang w:eastAsia="zh-CN"/>
        </w:rPr>
        <w:t xml:space="preserve"> support</w:t>
      </w:r>
      <w:r w:rsidR="00DF0EFC" w:rsidRPr="00DF0EFC">
        <w:rPr>
          <w:rFonts w:eastAsiaTheme="minorEastAsia"/>
          <w:lang w:eastAsia="zh-CN"/>
        </w:rPr>
        <w:t>ed by which entity/NF function</w:t>
      </w:r>
      <w:r w:rsidR="00F75FD8" w:rsidRPr="00DF0EFC">
        <w:rPr>
          <w:rFonts w:eastAsiaTheme="minorEastAsia"/>
          <w:lang w:eastAsia="zh-CN"/>
        </w:rPr>
        <w:t>).</w:t>
      </w:r>
    </w:p>
    <w:p w14:paraId="103D77D0" w14:textId="32C8BD52" w:rsidR="00695FB1" w:rsidRPr="00DF0EFC" w:rsidRDefault="00DF0EFC" w:rsidP="008754B1">
      <w:pPr>
        <w:jc w:val="both"/>
        <w:rPr>
          <w:rFonts w:eastAsiaTheme="minorEastAsia"/>
          <w:lang w:eastAsia="zh-CN"/>
        </w:rPr>
      </w:pPr>
      <w:r>
        <w:rPr>
          <w:rFonts w:eastAsiaTheme="minorEastAsia"/>
          <w:lang w:eastAsia="zh-CN"/>
        </w:rPr>
        <w:t>This contribution pro</w:t>
      </w:r>
      <w:r w:rsidR="00B0581F">
        <w:rPr>
          <w:rFonts w:eastAsiaTheme="minorEastAsia"/>
          <w:lang w:eastAsia="zh-CN"/>
        </w:rPr>
        <w:t>posed</w:t>
      </w:r>
      <w:r>
        <w:rPr>
          <w:rFonts w:eastAsiaTheme="minorEastAsia"/>
          <w:lang w:eastAsia="zh-CN"/>
        </w:rPr>
        <w:t xml:space="preserve"> evaluation and </w:t>
      </w:r>
      <w:r w:rsidR="00A84C8B">
        <w:rPr>
          <w:rFonts w:eastAsiaTheme="minorEastAsia"/>
          <w:lang w:eastAsia="zh-CN"/>
        </w:rPr>
        <w:t>conclusion principles</w:t>
      </w:r>
      <w:r>
        <w:rPr>
          <w:rFonts w:eastAsiaTheme="minorEastAsia"/>
          <w:lang w:eastAsia="zh-CN"/>
        </w:rPr>
        <w:t xml:space="preserve"> for topology 1 system architecture.</w:t>
      </w:r>
    </w:p>
    <w:p w14:paraId="0812B71E" w14:textId="77777777" w:rsidR="0025018D" w:rsidRDefault="00D94CC6" w:rsidP="008754B1">
      <w:pPr>
        <w:jc w:val="both"/>
        <w:rPr>
          <w:rFonts w:eastAsiaTheme="minorEastAsia"/>
          <w:lang w:eastAsia="zh-CN"/>
        </w:rPr>
      </w:pPr>
      <w:r>
        <w:rPr>
          <w:rFonts w:eastAsiaTheme="minorEastAsia"/>
          <w:b/>
          <w:bCs/>
          <w:lang w:eastAsia="zh-CN"/>
        </w:rPr>
        <w:t>S</w:t>
      </w:r>
      <w:r>
        <w:rPr>
          <w:rFonts w:eastAsiaTheme="minorEastAsia" w:hint="eastAsia"/>
          <w:b/>
          <w:bCs/>
          <w:lang w:eastAsia="zh-CN"/>
        </w:rPr>
        <w:t>upport</w:t>
      </w:r>
      <w:r>
        <w:rPr>
          <w:rFonts w:eastAsiaTheme="minorEastAsia"/>
          <w:b/>
          <w:bCs/>
          <w:lang w:eastAsia="zh-CN"/>
        </w:rPr>
        <w:t xml:space="preserve"> </w:t>
      </w:r>
      <w:r>
        <w:rPr>
          <w:rFonts w:eastAsiaTheme="minorEastAsia" w:hint="eastAsia"/>
          <w:b/>
          <w:bCs/>
          <w:lang w:eastAsia="zh-CN"/>
        </w:rPr>
        <w:t>of</w:t>
      </w:r>
      <w:r w:rsidR="00680646" w:rsidRPr="00680646">
        <w:rPr>
          <w:rFonts w:eastAsiaTheme="minorEastAsia"/>
          <w:b/>
          <w:bCs/>
          <w:lang w:eastAsia="zh-CN"/>
        </w:rPr>
        <w:t xml:space="preserve"> </w:t>
      </w:r>
      <w:proofErr w:type="spellStart"/>
      <w:r w:rsidR="00680646" w:rsidRPr="00680646">
        <w:rPr>
          <w:rFonts w:eastAsiaTheme="minorEastAsia"/>
          <w:b/>
          <w:bCs/>
          <w:lang w:eastAsia="zh-CN"/>
        </w:rPr>
        <w:t>AIoT</w:t>
      </w:r>
      <w:proofErr w:type="spellEnd"/>
      <w:r w:rsidR="00680646" w:rsidRPr="00680646">
        <w:rPr>
          <w:rFonts w:eastAsiaTheme="minorEastAsia"/>
          <w:b/>
          <w:bCs/>
          <w:lang w:eastAsia="zh-CN"/>
        </w:rPr>
        <w:t xml:space="preserve"> service:</w:t>
      </w:r>
      <w:r w:rsidR="00680646">
        <w:rPr>
          <w:rFonts w:eastAsiaTheme="minorEastAsia"/>
          <w:lang w:eastAsia="zh-CN"/>
        </w:rPr>
        <w:t xml:space="preserve"> </w:t>
      </w:r>
    </w:p>
    <w:p w14:paraId="3E8589EC" w14:textId="0860FE7B" w:rsidR="0025018D" w:rsidRDefault="00DF0EFC" w:rsidP="008754B1">
      <w:pPr>
        <w:jc w:val="both"/>
        <w:rPr>
          <w:rFonts w:eastAsiaTheme="minorEastAsia"/>
          <w:lang w:eastAsia="zh-CN"/>
        </w:rPr>
      </w:pPr>
      <w:proofErr w:type="spellStart"/>
      <w:proofErr w:type="gramStart"/>
      <w:r>
        <w:rPr>
          <w:rFonts w:eastAsiaTheme="minorEastAsia" w:hint="eastAsia"/>
          <w:lang w:eastAsia="zh-CN"/>
        </w:rPr>
        <w:t>A</w:t>
      </w:r>
      <w:r>
        <w:rPr>
          <w:rFonts w:eastAsiaTheme="minorEastAsia"/>
          <w:lang w:eastAsia="zh-CN"/>
        </w:rPr>
        <w:t>IoTMF</w:t>
      </w:r>
      <w:proofErr w:type="spellEnd"/>
      <w:r w:rsidR="00680646">
        <w:rPr>
          <w:rFonts w:eastAsiaTheme="minorEastAsia"/>
          <w:lang w:eastAsia="zh-CN"/>
        </w:rPr>
        <w:t>(</w:t>
      </w:r>
      <w:proofErr w:type="gramEnd"/>
      <w:r w:rsidR="00680646">
        <w:rPr>
          <w:rFonts w:eastAsiaTheme="minorEastAsia"/>
          <w:lang w:eastAsia="zh-CN"/>
        </w:rPr>
        <w:t xml:space="preserve">other name like </w:t>
      </w:r>
      <w:proofErr w:type="spellStart"/>
      <w:r w:rsidR="00680646">
        <w:rPr>
          <w:rFonts w:eastAsiaTheme="minorEastAsia"/>
          <w:lang w:eastAsia="zh-CN"/>
        </w:rPr>
        <w:t>AIoTF</w:t>
      </w:r>
      <w:proofErr w:type="spellEnd"/>
      <w:r w:rsidR="004E6220">
        <w:rPr>
          <w:rFonts w:eastAsiaTheme="minorEastAsia"/>
          <w:lang w:eastAsia="zh-CN"/>
        </w:rPr>
        <w:t xml:space="preserve">, </w:t>
      </w:r>
      <w:proofErr w:type="spellStart"/>
      <w:r w:rsidR="004E6220">
        <w:rPr>
          <w:rFonts w:eastAsiaTheme="minorEastAsia"/>
          <w:lang w:eastAsia="zh-CN"/>
        </w:rPr>
        <w:t>AIoT</w:t>
      </w:r>
      <w:proofErr w:type="spellEnd"/>
      <w:r w:rsidR="004E6220">
        <w:rPr>
          <w:rFonts w:eastAsiaTheme="minorEastAsia"/>
          <w:lang w:eastAsia="zh-CN"/>
        </w:rPr>
        <w:t xml:space="preserve"> controller</w:t>
      </w:r>
      <w:r w:rsidR="00680646">
        <w:rPr>
          <w:rFonts w:eastAsiaTheme="minorEastAsia"/>
          <w:lang w:eastAsia="zh-CN"/>
        </w:rPr>
        <w:t>, etc)</w:t>
      </w:r>
      <w:r w:rsidR="004E6220">
        <w:rPr>
          <w:rFonts w:eastAsiaTheme="minorEastAsia"/>
          <w:lang w:eastAsia="zh-CN"/>
        </w:rPr>
        <w:t xml:space="preserve"> is introduced to support </w:t>
      </w:r>
      <w:proofErr w:type="spellStart"/>
      <w:r w:rsidR="004E6220" w:rsidRPr="004E6220">
        <w:rPr>
          <w:rFonts w:eastAsiaTheme="minorEastAsia"/>
          <w:lang w:eastAsia="zh-CN"/>
        </w:rPr>
        <w:t>AIoT</w:t>
      </w:r>
      <w:proofErr w:type="spellEnd"/>
      <w:r w:rsidR="004E6220" w:rsidRPr="004E6220">
        <w:rPr>
          <w:rFonts w:eastAsiaTheme="minorEastAsia"/>
          <w:lang w:eastAsia="zh-CN"/>
        </w:rPr>
        <w:t xml:space="preserve"> service</w:t>
      </w:r>
      <w:r w:rsidR="004E6220">
        <w:rPr>
          <w:rFonts w:eastAsiaTheme="minorEastAsia"/>
          <w:lang w:eastAsia="zh-CN"/>
        </w:rPr>
        <w:t xml:space="preserve">. </w:t>
      </w:r>
      <w:proofErr w:type="spellStart"/>
      <w:r w:rsidR="004E6220">
        <w:rPr>
          <w:rFonts w:eastAsiaTheme="minorEastAsia"/>
          <w:lang w:eastAsia="zh-CN"/>
        </w:rPr>
        <w:t>AIoTMF</w:t>
      </w:r>
      <w:proofErr w:type="spellEnd"/>
      <w:r w:rsidR="004E6220">
        <w:rPr>
          <w:rFonts w:eastAsiaTheme="minorEastAsia"/>
          <w:lang w:eastAsia="zh-CN"/>
        </w:rPr>
        <w:t xml:space="preserve"> is </w:t>
      </w:r>
      <w:r w:rsidR="00680646">
        <w:rPr>
          <w:rFonts w:eastAsiaTheme="minorEastAsia"/>
          <w:lang w:eastAsia="zh-CN"/>
        </w:rPr>
        <w:t xml:space="preserve">either a standalone NF </w:t>
      </w:r>
      <w:r w:rsidR="004E6220">
        <w:rPr>
          <w:rFonts w:eastAsiaTheme="minorEastAsia"/>
          <w:lang w:eastAsia="zh-CN"/>
        </w:rPr>
        <w:t xml:space="preserve">in the core network </w:t>
      </w:r>
      <w:r w:rsidR="00680646">
        <w:rPr>
          <w:rFonts w:eastAsiaTheme="minorEastAsia"/>
          <w:lang w:eastAsia="zh-CN"/>
        </w:rPr>
        <w:t xml:space="preserve">or supported by </w:t>
      </w:r>
      <w:r w:rsidR="00170EBF">
        <w:rPr>
          <w:rFonts w:eastAsiaTheme="minorEastAsia"/>
          <w:lang w:eastAsia="zh-CN"/>
        </w:rPr>
        <w:t xml:space="preserve">enhanced </w:t>
      </w:r>
      <w:r w:rsidR="00680646">
        <w:rPr>
          <w:rFonts w:eastAsiaTheme="minorEastAsia"/>
          <w:lang w:eastAsia="zh-CN"/>
        </w:rPr>
        <w:t>AMF</w:t>
      </w:r>
      <w:r w:rsidR="004E6220">
        <w:rPr>
          <w:rFonts w:eastAsiaTheme="minorEastAsia"/>
          <w:lang w:eastAsia="zh-CN"/>
        </w:rPr>
        <w:t>.</w:t>
      </w:r>
    </w:p>
    <w:p w14:paraId="0C0F7BB8" w14:textId="709D8D13" w:rsidR="0025018D" w:rsidRDefault="0025018D" w:rsidP="008754B1">
      <w:pPr>
        <w:jc w:val="both"/>
        <w:rPr>
          <w:rFonts w:eastAsiaTheme="minorEastAsia"/>
          <w:lang w:eastAsia="zh-CN"/>
        </w:rPr>
      </w:pPr>
      <w:r>
        <w:rPr>
          <w:rFonts w:eastAsiaTheme="minorEastAsia"/>
          <w:lang w:eastAsia="zh-CN"/>
        </w:rPr>
        <w:t xml:space="preserve">Summary of the “how to support </w:t>
      </w:r>
      <w:proofErr w:type="spellStart"/>
      <w:r>
        <w:rPr>
          <w:rFonts w:eastAsiaTheme="minorEastAsia"/>
          <w:lang w:eastAsia="zh-CN"/>
        </w:rPr>
        <w:t>AIoTMF</w:t>
      </w:r>
      <w:proofErr w:type="spellEnd"/>
      <w:r>
        <w:rPr>
          <w:rFonts w:eastAsiaTheme="minorEastAsia"/>
          <w:lang w:eastAsia="zh-CN"/>
        </w:rPr>
        <w:t xml:space="preserve">” </w:t>
      </w:r>
      <w:r w:rsidR="00E06483">
        <w:rPr>
          <w:rFonts w:eastAsiaTheme="minorEastAsia"/>
          <w:lang w:eastAsia="zh-CN"/>
        </w:rPr>
        <w:t>from</w:t>
      </w:r>
      <w:r>
        <w:rPr>
          <w:rFonts w:eastAsiaTheme="minorEastAsia"/>
          <w:lang w:eastAsia="zh-CN"/>
        </w:rPr>
        <w:t xml:space="preserve"> all TR solutions: </w:t>
      </w:r>
    </w:p>
    <w:p w14:paraId="68B66AD2" w14:textId="546B5BED" w:rsidR="00B0581F" w:rsidRDefault="00B0581F" w:rsidP="008754B1">
      <w:pPr>
        <w:pStyle w:val="af0"/>
        <w:numPr>
          <w:ilvl w:val="0"/>
          <w:numId w:val="18"/>
        </w:numPr>
        <w:jc w:val="both"/>
        <w:rPr>
          <w:rFonts w:eastAsiaTheme="minorEastAsia"/>
          <w:lang w:eastAsia="zh-CN"/>
        </w:rPr>
      </w:pPr>
      <w:proofErr w:type="spellStart"/>
      <w:r w:rsidRPr="00B0581F">
        <w:rPr>
          <w:rFonts w:eastAsiaTheme="minorEastAsia"/>
          <w:lang w:eastAsia="zh-CN"/>
        </w:rPr>
        <w:t>AIoTMF</w:t>
      </w:r>
      <w:proofErr w:type="spellEnd"/>
      <w:r w:rsidRPr="00B0581F">
        <w:rPr>
          <w:rFonts w:eastAsiaTheme="minorEastAsia"/>
          <w:lang w:eastAsia="zh-CN"/>
        </w:rPr>
        <w:t xml:space="preserve"> as </w:t>
      </w:r>
      <w:r w:rsidR="004A306C">
        <w:rPr>
          <w:rFonts w:eastAsiaTheme="minorEastAsia"/>
          <w:lang w:eastAsia="zh-CN"/>
        </w:rPr>
        <w:t>s</w:t>
      </w:r>
      <w:r w:rsidRPr="00B0581F">
        <w:rPr>
          <w:rFonts w:eastAsiaTheme="minorEastAsia"/>
          <w:lang w:eastAsia="zh-CN"/>
        </w:rPr>
        <w:t>tandalone NF: solution #</w:t>
      </w:r>
      <w:r>
        <w:rPr>
          <w:rFonts w:eastAsiaTheme="minorEastAsia"/>
          <w:lang w:eastAsia="zh-CN"/>
        </w:rPr>
        <w:t>3</w:t>
      </w:r>
      <w:r w:rsidRPr="00B0581F">
        <w:rPr>
          <w:rFonts w:eastAsiaTheme="minorEastAsia"/>
          <w:lang w:eastAsia="zh-CN"/>
        </w:rPr>
        <w:t xml:space="preserve">, </w:t>
      </w:r>
      <w:r w:rsidR="00170EBF">
        <w:rPr>
          <w:rFonts w:eastAsiaTheme="minorEastAsia"/>
          <w:lang w:eastAsia="zh-CN"/>
        </w:rPr>
        <w:t xml:space="preserve">#6, #8, </w:t>
      </w:r>
      <w:r w:rsidR="0025018D">
        <w:rPr>
          <w:rFonts w:eastAsiaTheme="minorEastAsia"/>
          <w:lang w:eastAsia="zh-CN"/>
        </w:rPr>
        <w:t>#17, #19, #20</w:t>
      </w:r>
    </w:p>
    <w:p w14:paraId="2A0182AC" w14:textId="0953BF53" w:rsidR="00B0581F" w:rsidRPr="00B0581F" w:rsidRDefault="00B0581F" w:rsidP="008754B1">
      <w:pPr>
        <w:pStyle w:val="af0"/>
        <w:numPr>
          <w:ilvl w:val="0"/>
          <w:numId w:val="18"/>
        </w:numPr>
        <w:jc w:val="both"/>
        <w:rPr>
          <w:rFonts w:eastAsiaTheme="minorEastAsia"/>
          <w:lang w:eastAsia="zh-CN"/>
        </w:rPr>
      </w:pPr>
      <w:proofErr w:type="spellStart"/>
      <w:r>
        <w:rPr>
          <w:rFonts w:eastAsiaTheme="minorEastAsia" w:hint="eastAsia"/>
          <w:lang w:eastAsia="zh-CN"/>
        </w:rPr>
        <w:t>A</w:t>
      </w:r>
      <w:r>
        <w:rPr>
          <w:rFonts w:eastAsiaTheme="minorEastAsia"/>
          <w:lang w:eastAsia="zh-CN"/>
        </w:rPr>
        <w:t>IoTMF</w:t>
      </w:r>
      <w:proofErr w:type="spellEnd"/>
      <w:r>
        <w:rPr>
          <w:rFonts w:eastAsiaTheme="minorEastAsia"/>
          <w:lang w:eastAsia="zh-CN"/>
        </w:rPr>
        <w:t xml:space="preserve"> is supported by enhanced AMF: </w:t>
      </w:r>
      <w:r w:rsidR="00170EBF">
        <w:rPr>
          <w:rFonts w:eastAsiaTheme="minorEastAsia"/>
          <w:lang w:eastAsia="zh-CN"/>
        </w:rPr>
        <w:t xml:space="preserve">#7, </w:t>
      </w:r>
      <w:r w:rsidR="0025018D">
        <w:rPr>
          <w:rFonts w:eastAsiaTheme="minorEastAsia"/>
          <w:lang w:eastAsia="zh-CN"/>
        </w:rPr>
        <w:t>#25, #29</w:t>
      </w:r>
    </w:p>
    <w:p w14:paraId="0A56AAB2" w14:textId="66A40002" w:rsidR="00B0581F" w:rsidRDefault="00B0581F" w:rsidP="00B0581F">
      <w:pPr>
        <w:pStyle w:val="af0"/>
        <w:numPr>
          <w:ilvl w:val="0"/>
          <w:numId w:val="18"/>
        </w:numPr>
        <w:jc w:val="both"/>
        <w:rPr>
          <w:rFonts w:eastAsiaTheme="minorEastAsia"/>
          <w:lang w:eastAsia="zh-CN"/>
        </w:rPr>
      </w:pPr>
      <w:r w:rsidRPr="00B0581F">
        <w:rPr>
          <w:rFonts w:eastAsiaTheme="minorEastAsia"/>
          <w:lang w:eastAsia="zh-CN"/>
        </w:rPr>
        <w:t>Either option</w:t>
      </w:r>
      <w:r>
        <w:rPr>
          <w:rFonts w:eastAsiaTheme="minorEastAsia"/>
          <w:lang w:eastAsia="zh-CN"/>
        </w:rPr>
        <w:t xml:space="preserve"> </w:t>
      </w:r>
      <w:r w:rsidR="00170EBF">
        <w:rPr>
          <w:rFonts w:eastAsiaTheme="minorEastAsia"/>
          <w:lang w:eastAsia="zh-CN"/>
        </w:rPr>
        <w:t>is fine</w:t>
      </w:r>
      <w:r>
        <w:rPr>
          <w:rFonts w:eastAsiaTheme="minorEastAsia"/>
          <w:lang w:eastAsia="zh-CN"/>
        </w:rPr>
        <w:t xml:space="preserve">: solution #4, #5, </w:t>
      </w:r>
      <w:r w:rsidR="009003BE">
        <w:rPr>
          <w:rFonts w:eastAsiaTheme="minorEastAsia"/>
          <w:lang w:eastAsia="zh-CN"/>
        </w:rPr>
        <w:t xml:space="preserve">#9, </w:t>
      </w:r>
      <w:r w:rsidR="00170EBF">
        <w:rPr>
          <w:rFonts w:eastAsiaTheme="minorEastAsia"/>
          <w:lang w:eastAsia="zh-CN"/>
        </w:rPr>
        <w:t xml:space="preserve">#10, </w:t>
      </w:r>
      <w:r w:rsidR="0025018D">
        <w:rPr>
          <w:rFonts w:eastAsiaTheme="minorEastAsia"/>
          <w:lang w:eastAsia="zh-CN"/>
        </w:rPr>
        <w:t>#18, #28, #31, #33</w:t>
      </w:r>
    </w:p>
    <w:p w14:paraId="48DCA98A" w14:textId="673A177F" w:rsidR="00E06483" w:rsidRDefault="00E06483" w:rsidP="00E06483">
      <w:pPr>
        <w:pStyle w:val="NO"/>
      </w:pPr>
      <w:r w:rsidRPr="00E06483">
        <w:rPr>
          <w:rFonts w:hint="eastAsia"/>
        </w:rPr>
        <w:t>N</w:t>
      </w:r>
      <w:r w:rsidRPr="00E06483">
        <w:t>OTE that other solutions do not describe topology 1 system architecture.</w:t>
      </w:r>
    </w:p>
    <w:p w14:paraId="2BDA72D2" w14:textId="59F7C656" w:rsidR="00B67033" w:rsidRPr="00E06483" w:rsidRDefault="00E06483" w:rsidP="00E06483">
      <w:pPr>
        <w:jc w:val="both"/>
        <w:rPr>
          <w:rFonts w:eastAsiaTheme="minorEastAsia"/>
          <w:b/>
          <w:bCs/>
          <w:lang w:eastAsia="zh-CN"/>
        </w:rPr>
      </w:pPr>
      <w:r w:rsidRPr="00E06483">
        <w:rPr>
          <w:rFonts w:eastAsiaTheme="minorEastAsia"/>
          <w:b/>
          <w:bCs/>
          <w:lang w:eastAsia="zh-CN"/>
        </w:rPr>
        <w:t xml:space="preserve">Observation 1: majority solutions prefer </w:t>
      </w:r>
      <w:proofErr w:type="spellStart"/>
      <w:r w:rsidRPr="00E06483">
        <w:rPr>
          <w:rFonts w:eastAsiaTheme="minorEastAsia"/>
          <w:b/>
          <w:bCs/>
          <w:lang w:eastAsia="zh-CN"/>
        </w:rPr>
        <w:t>AIoTMF</w:t>
      </w:r>
      <w:proofErr w:type="spellEnd"/>
      <w:r w:rsidRPr="00E06483">
        <w:rPr>
          <w:rFonts w:eastAsiaTheme="minorEastAsia"/>
          <w:b/>
          <w:bCs/>
          <w:lang w:eastAsia="zh-CN"/>
        </w:rPr>
        <w:t xml:space="preserve"> as </w:t>
      </w:r>
      <w:r w:rsidR="00886444">
        <w:rPr>
          <w:rFonts w:eastAsiaTheme="minorEastAsia"/>
          <w:b/>
          <w:bCs/>
          <w:lang w:eastAsia="zh-CN"/>
        </w:rPr>
        <w:t>a s</w:t>
      </w:r>
      <w:r w:rsidRPr="00E06483">
        <w:rPr>
          <w:rFonts w:eastAsiaTheme="minorEastAsia"/>
          <w:b/>
          <w:bCs/>
          <w:lang w:eastAsia="zh-CN"/>
        </w:rPr>
        <w:t>tandalone NF</w:t>
      </w:r>
    </w:p>
    <w:p w14:paraId="21C80F0E" w14:textId="260D087A" w:rsidR="00DF0EFC" w:rsidRDefault="00680646" w:rsidP="008754B1">
      <w:pPr>
        <w:jc w:val="both"/>
        <w:rPr>
          <w:rFonts w:eastAsiaTheme="minorEastAsia"/>
          <w:b/>
          <w:bCs/>
          <w:lang w:eastAsia="zh-CN"/>
        </w:rPr>
      </w:pPr>
      <w:r w:rsidRPr="00787468">
        <w:rPr>
          <w:rFonts w:eastAsiaTheme="minorEastAsia"/>
          <w:b/>
          <w:bCs/>
          <w:lang w:eastAsia="zh-CN"/>
        </w:rPr>
        <w:t>Interface between BS reader and core network</w:t>
      </w:r>
      <w:r w:rsidR="00787468" w:rsidRPr="00787468">
        <w:rPr>
          <w:rFonts w:eastAsiaTheme="minorEastAsia"/>
          <w:b/>
          <w:bCs/>
          <w:lang w:eastAsia="zh-CN"/>
        </w:rPr>
        <w:t>:</w:t>
      </w:r>
    </w:p>
    <w:p w14:paraId="179A9CF0" w14:textId="0265E304" w:rsidR="00886444" w:rsidRDefault="00886444" w:rsidP="008754B1">
      <w:pPr>
        <w:jc w:val="both"/>
        <w:rPr>
          <w:rFonts w:eastAsiaTheme="minorEastAsia"/>
          <w:lang w:eastAsia="zh-CN"/>
        </w:rPr>
      </w:pPr>
      <w:r>
        <w:rPr>
          <w:rFonts w:eastAsiaTheme="minorEastAsia"/>
          <w:lang w:eastAsia="zh-CN"/>
        </w:rPr>
        <w:t>T</w:t>
      </w:r>
      <w:r w:rsidR="004A306C">
        <w:rPr>
          <w:rFonts w:eastAsiaTheme="minorEastAsia"/>
          <w:lang w:eastAsia="zh-CN"/>
        </w:rPr>
        <w:t xml:space="preserve">wo </w:t>
      </w:r>
      <w:r w:rsidR="009003BE">
        <w:rPr>
          <w:rFonts w:eastAsiaTheme="minorEastAsia"/>
          <w:lang w:eastAsia="zh-CN"/>
        </w:rPr>
        <w:t>solution options are proposed</w:t>
      </w:r>
      <w:r>
        <w:rPr>
          <w:rFonts w:eastAsiaTheme="minorEastAsia"/>
          <w:lang w:eastAsia="zh-CN"/>
        </w:rPr>
        <w:t xml:space="preserve"> in the TR: </w:t>
      </w:r>
    </w:p>
    <w:p w14:paraId="086FF5CC" w14:textId="3F597168" w:rsidR="00886444" w:rsidRDefault="00886444" w:rsidP="00886444">
      <w:pPr>
        <w:pStyle w:val="af0"/>
        <w:numPr>
          <w:ilvl w:val="0"/>
          <w:numId w:val="19"/>
        </w:numPr>
        <w:jc w:val="both"/>
        <w:rPr>
          <w:rFonts w:eastAsiaTheme="minorEastAsia"/>
          <w:lang w:eastAsia="zh-CN"/>
        </w:rPr>
      </w:pPr>
      <w:r w:rsidRPr="00886444">
        <w:rPr>
          <w:rFonts w:eastAsiaTheme="minorEastAsia"/>
          <w:lang w:eastAsia="zh-CN"/>
        </w:rPr>
        <w:t>R</w:t>
      </w:r>
      <w:r w:rsidRPr="00886444">
        <w:rPr>
          <w:rFonts w:eastAsiaTheme="minorEastAsia" w:hint="eastAsia"/>
          <w:lang w:eastAsia="zh-CN"/>
        </w:rPr>
        <w:t>-</w:t>
      </w:r>
      <w:r w:rsidRPr="00886444">
        <w:rPr>
          <w:rFonts w:eastAsiaTheme="minorEastAsia"/>
          <w:lang w:eastAsia="zh-CN"/>
        </w:rPr>
        <w:t>AP</w:t>
      </w:r>
      <w:r>
        <w:rPr>
          <w:rFonts w:eastAsiaTheme="minorEastAsia"/>
          <w:lang w:eastAsia="zh-CN"/>
        </w:rPr>
        <w:t xml:space="preserve"> protocol, </w:t>
      </w:r>
      <w:proofErr w:type="spellStart"/>
      <w:r>
        <w:rPr>
          <w:rFonts w:eastAsiaTheme="minorEastAsia"/>
          <w:lang w:eastAsia="zh-CN"/>
        </w:rPr>
        <w:t>AIoT</w:t>
      </w:r>
      <w:proofErr w:type="spellEnd"/>
      <w:r>
        <w:rPr>
          <w:rFonts w:eastAsiaTheme="minorEastAsia"/>
          <w:lang w:eastAsia="zh-CN"/>
        </w:rPr>
        <w:t xml:space="preserve"> control protocol, using SBI as underlying transport</w:t>
      </w:r>
    </w:p>
    <w:p w14:paraId="7415EFAE" w14:textId="793B259D" w:rsidR="00886444" w:rsidRDefault="00886444" w:rsidP="00886444">
      <w:pPr>
        <w:pStyle w:val="af0"/>
        <w:numPr>
          <w:ilvl w:val="0"/>
          <w:numId w:val="19"/>
        </w:numPr>
        <w:jc w:val="both"/>
        <w:rPr>
          <w:rFonts w:eastAsiaTheme="minorEastAsia"/>
          <w:lang w:eastAsia="zh-CN"/>
        </w:rPr>
      </w:pPr>
      <w:r>
        <w:rPr>
          <w:rFonts w:eastAsiaTheme="minorEastAsia"/>
          <w:lang w:eastAsia="zh-CN"/>
        </w:rPr>
        <w:t xml:space="preserve">Simplified NG-AP, </w:t>
      </w:r>
      <w:proofErr w:type="spellStart"/>
      <w:r>
        <w:rPr>
          <w:rFonts w:eastAsiaTheme="minorEastAsia"/>
          <w:lang w:eastAsia="zh-CN"/>
        </w:rPr>
        <w:t>AIoT</w:t>
      </w:r>
      <w:proofErr w:type="spellEnd"/>
      <w:r>
        <w:rPr>
          <w:rFonts w:eastAsiaTheme="minorEastAsia"/>
          <w:lang w:eastAsia="zh-CN"/>
        </w:rPr>
        <w:t xml:space="preserve"> control protocol and </w:t>
      </w:r>
      <w:r w:rsidR="00524CF9">
        <w:rPr>
          <w:rFonts w:eastAsiaTheme="minorEastAsia"/>
          <w:lang w:eastAsia="zh-CN"/>
        </w:rPr>
        <w:t>using (existing)</w:t>
      </w:r>
      <w:r>
        <w:rPr>
          <w:rFonts w:eastAsiaTheme="minorEastAsia"/>
          <w:lang w:eastAsia="zh-CN"/>
        </w:rPr>
        <w:t xml:space="preserve"> SCTP as underlying transport</w:t>
      </w:r>
    </w:p>
    <w:p w14:paraId="4A21E9A8" w14:textId="77777777" w:rsidR="00B67033" w:rsidRPr="00DD3736" w:rsidRDefault="00B67033" w:rsidP="00886444">
      <w:pPr>
        <w:jc w:val="both"/>
        <w:rPr>
          <w:rFonts w:eastAsiaTheme="minorEastAsia"/>
          <w:b/>
          <w:bCs/>
          <w:lang w:eastAsia="zh-CN"/>
        </w:rPr>
      </w:pPr>
      <w:r w:rsidRPr="00B67033">
        <w:rPr>
          <w:rFonts w:eastAsiaTheme="minorEastAsia"/>
          <w:b/>
          <w:bCs/>
          <w:lang w:eastAsia="zh-CN"/>
        </w:rPr>
        <w:t xml:space="preserve">Observation 2: </w:t>
      </w:r>
      <w:proofErr w:type="spellStart"/>
      <w:r w:rsidRPr="00B67033">
        <w:rPr>
          <w:rFonts w:eastAsiaTheme="minorEastAsia"/>
          <w:b/>
          <w:bCs/>
          <w:lang w:eastAsia="zh-CN"/>
        </w:rPr>
        <w:t>AIoT</w:t>
      </w:r>
      <w:proofErr w:type="spellEnd"/>
      <w:r w:rsidRPr="00B67033">
        <w:rPr>
          <w:rFonts w:eastAsiaTheme="minorEastAsia"/>
          <w:b/>
          <w:bCs/>
          <w:lang w:eastAsia="zh-CN"/>
        </w:rPr>
        <w:t xml:space="preserve"> control protocol is commonly used in all SA2 solutions for interface between BS reader and </w:t>
      </w:r>
      <w:r w:rsidRPr="00DD3736">
        <w:rPr>
          <w:rFonts w:eastAsiaTheme="minorEastAsia"/>
          <w:b/>
          <w:bCs/>
          <w:lang w:eastAsia="zh-CN"/>
        </w:rPr>
        <w:t xml:space="preserve">core network. </w:t>
      </w:r>
    </w:p>
    <w:p w14:paraId="1757FF74" w14:textId="2DC35720" w:rsidR="00886444" w:rsidRPr="00B67033" w:rsidRDefault="00B67033" w:rsidP="00886444">
      <w:pPr>
        <w:jc w:val="both"/>
        <w:rPr>
          <w:rFonts w:eastAsiaTheme="minorEastAsia"/>
          <w:lang w:eastAsia="zh-CN"/>
        </w:rPr>
      </w:pPr>
      <w:r w:rsidRPr="00DD3736">
        <w:rPr>
          <w:rFonts w:eastAsiaTheme="minorEastAsia"/>
          <w:lang w:eastAsia="zh-CN"/>
        </w:rPr>
        <w:t>It is proposed to name the interface between BS reader and core network “</w:t>
      </w:r>
      <w:proofErr w:type="spellStart"/>
      <w:r w:rsidRPr="00DD3736">
        <w:rPr>
          <w:rFonts w:eastAsiaTheme="minorEastAsia"/>
          <w:lang w:eastAsia="zh-CN"/>
        </w:rPr>
        <w:t>AIoT</w:t>
      </w:r>
      <w:proofErr w:type="spellEnd"/>
      <w:r w:rsidR="00F23CA7">
        <w:rPr>
          <w:rFonts w:eastAsiaTheme="minorEastAsia"/>
          <w:lang w:eastAsia="zh-CN"/>
        </w:rPr>
        <w:t>-</w:t>
      </w:r>
      <w:r w:rsidRPr="00DD3736">
        <w:rPr>
          <w:rFonts w:eastAsiaTheme="minorEastAsia"/>
          <w:lang w:eastAsia="zh-CN"/>
        </w:rPr>
        <w:t xml:space="preserve">NGAP”, and </w:t>
      </w:r>
      <w:bookmarkStart w:id="0" w:name="_Hlk174049062"/>
      <w:r w:rsidRPr="00DD3736">
        <w:rPr>
          <w:rFonts w:eastAsiaTheme="minorEastAsia"/>
          <w:lang w:eastAsia="zh-CN"/>
        </w:rPr>
        <w:t xml:space="preserve">SA2 only focus on the </w:t>
      </w:r>
      <w:proofErr w:type="spellStart"/>
      <w:r w:rsidRPr="00DD3736">
        <w:rPr>
          <w:rFonts w:eastAsiaTheme="minorEastAsia"/>
          <w:lang w:eastAsia="zh-CN"/>
        </w:rPr>
        <w:t>AIoT</w:t>
      </w:r>
      <w:proofErr w:type="spellEnd"/>
      <w:r w:rsidRPr="00DD3736">
        <w:rPr>
          <w:rFonts w:eastAsiaTheme="minorEastAsia"/>
          <w:lang w:eastAsia="zh-CN"/>
        </w:rPr>
        <w:t xml:space="preserve"> control protocol. The underlying transport protocol will be coordinated with RAN3.</w:t>
      </w:r>
      <w:bookmarkEnd w:id="0"/>
    </w:p>
    <w:p w14:paraId="6487C8F1" w14:textId="77777777" w:rsidR="00524CF9" w:rsidRDefault="00680646" w:rsidP="008754B1">
      <w:pPr>
        <w:jc w:val="both"/>
        <w:rPr>
          <w:rFonts w:eastAsiaTheme="minorEastAsia"/>
          <w:lang w:eastAsia="zh-CN"/>
        </w:rPr>
      </w:pPr>
      <w:r w:rsidRPr="00787468">
        <w:rPr>
          <w:rFonts w:eastAsiaTheme="minorEastAsia"/>
          <w:b/>
          <w:bCs/>
          <w:lang w:eastAsia="zh-CN"/>
        </w:rPr>
        <w:t xml:space="preserve">Interface between </w:t>
      </w:r>
      <w:proofErr w:type="spellStart"/>
      <w:r w:rsidR="00787468" w:rsidRPr="00787468">
        <w:rPr>
          <w:rFonts w:eastAsiaTheme="minorEastAsia"/>
          <w:b/>
          <w:bCs/>
          <w:lang w:eastAsia="zh-CN"/>
        </w:rPr>
        <w:t>AIoT</w:t>
      </w:r>
      <w:proofErr w:type="spellEnd"/>
      <w:r w:rsidR="00787468" w:rsidRPr="00787468">
        <w:rPr>
          <w:rFonts w:eastAsiaTheme="minorEastAsia"/>
          <w:b/>
          <w:bCs/>
          <w:lang w:eastAsia="zh-CN"/>
        </w:rPr>
        <w:t xml:space="preserve"> Device and the core network:</w:t>
      </w:r>
      <w:r w:rsidR="00787468">
        <w:rPr>
          <w:rFonts w:eastAsiaTheme="minorEastAsia"/>
          <w:lang w:eastAsia="zh-CN"/>
        </w:rPr>
        <w:t xml:space="preserve"> </w:t>
      </w:r>
    </w:p>
    <w:p w14:paraId="5E1A4951" w14:textId="6E8B4AF8" w:rsidR="009003BE" w:rsidRPr="009003BE" w:rsidRDefault="009003BE" w:rsidP="008754B1">
      <w:pPr>
        <w:jc w:val="both"/>
        <w:rPr>
          <w:rFonts w:eastAsiaTheme="minorEastAsia"/>
          <w:lang w:eastAsia="zh-CN"/>
        </w:rPr>
      </w:pPr>
      <w:r>
        <w:rPr>
          <w:rFonts w:eastAsiaTheme="minorEastAsia"/>
          <w:lang w:eastAsia="zh-CN"/>
        </w:rPr>
        <w:t xml:space="preserve">Two solution options are proposed in the TR: </w:t>
      </w:r>
    </w:p>
    <w:p w14:paraId="2B31932F" w14:textId="7ED7023B" w:rsidR="00524CF9" w:rsidRDefault="009003BE" w:rsidP="009003BE">
      <w:pPr>
        <w:pStyle w:val="af0"/>
        <w:numPr>
          <w:ilvl w:val="0"/>
          <w:numId w:val="20"/>
        </w:numPr>
        <w:jc w:val="both"/>
        <w:rPr>
          <w:rFonts w:eastAsiaTheme="minorEastAsia"/>
          <w:lang w:eastAsia="zh-CN"/>
        </w:rPr>
      </w:pPr>
      <w:r>
        <w:rPr>
          <w:rFonts w:eastAsiaTheme="minorEastAsia" w:hint="eastAsia"/>
          <w:lang w:eastAsia="zh-CN"/>
        </w:rPr>
        <w:t>N</w:t>
      </w:r>
      <w:r>
        <w:rPr>
          <w:rFonts w:eastAsiaTheme="minorEastAsia"/>
          <w:lang w:eastAsia="zh-CN"/>
        </w:rPr>
        <w:t xml:space="preserve">AS-like protocol (named </w:t>
      </w:r>
      <w:proofErr w:type="spellStart"/>
      <w:r>
        <w:rPr>
          <w:rFonts w:eastAsiaTheme="minorEastAsia"/>
          <w:lang w:eastAsia="zh-CN"/>
        </w:rPr>
        <w:t>AIoT</w:t>
      </w:r>
      <w:proofErr w:type="spellEnd"/>
      <w:r>
        <w:rPr>
          <w:rFonts w:eastAsiaTheme="minorEastAsia"/>
          <w:lang w:eastAsia="zh-CN"/>
        </w:rPr>
        <w:t xml:space="preserve"> NAS)</w:t>
      </w:r>
      <w:r w:rsidR="0027134A">
        <w:rPr>
          <w:rFonts w:eastAsiaTheme="minorEastAsia"/>
          <w:lang w:eastAsia="zh-CN"/>
        </w:rPr>
        <w:t>:</w:t>
      </w:r>
      <w:r>
        <w:rPr>
          <w:rFonts w:eastAsiaTheme="minorEastAsia"/>
          <w:lang w:eastAsia="zh-CN"/>
        </w:rPr>
        <w:t xml:space="preserve"> solution #4, </w:t>
      </w:r>
      <w:r w:rsidR="0027134A">
        <w:rPr>
          <w:rFonts w:eastAsiaTheme="minorEastAsia"/>
          <w:lang w:eastAsia="zh-CN"/>
        </w:rPr>
        <w:t xml:space="preserve">#5, </w:t>
      </w:r>
      <w:r>
        <w:rPr>
          <w:rFonts w:eastAsiaTheme="minorEastAsia"/>
          <w:lang w:eastAsia="zh-CN"/>
        </w:rPr>
        <w:t>#9, #11, #12, #15, #17, #20, #33</w:t>
      </w:r>
    </w:p>
    <w:p w14:paraId="6A0A4026" w14:textId="422F0C2E" w:rsidR="009003BE" w:rsidRDefault="009003BE" w:rsidP="009003BE">
      <w:pPr>
        <w:pStyle w:val="af0"/>
        <w:numPr>
          <w:ilvl w:val="0"/>
          <w:numId w:val="20"/>
        </w:numPr>
        <w:jc w:val="both"/>
        <w:rPr>
          <w:rFonts w:eastAsiaTheme="minorEastAsia"/>
          <w:lang w:eastAsia="zh-CN"/>
        </w:rPr>
      </w:pPr>
      <w:r>
        <w:rPr>
          <w:rFonts w:eastAsiaTheme="minorEastAsia"/>
          <w:lang w:eastAsia="zh-CN"/>
        </w:rPr>
        <w:t xml:space="preserve">No logic interface </w:t>
      </w:r>
      <w:r w:rsidRPr="009003BE">
        <w:rPr>
          <w:rFonts w:eastAsiaTheme="minorEastAsia"/>
          <w:lang w:eastAsia="zh-CN"/>
        </w:rPr>
        <w:t xml:space="preserve">between </w:t>
      </w:r>
      <w:proofErr w:type="spellStart"/>
      <w:r w:rsidRPr="009003BE">
        <w:rPr>
          <w:rFonts w:eastAsiaTheme="minorEastAsia"/>
          <w:lang w:eastAsia="zh-CN"/>
        </w:rPr>
        <w:t>AIoT</w:t>
      </w:r>
      <w:proofErr w:type="spellEnd"/>
      <w:r w:rsidRPr="009003BE">
        <w:rPr>
          <w:rFonts w:eastAsiaTheme="minorEastAsia"/>
          <w:lang w:eastAsia="zh-CN"/>
        </w:rPr>
        <w:t xml:space="preserve"> Device and the core network</w:t>
      </w:r>
      <w:r>
        <w:rPr>
          <w:rFonts w:eastAsiaTheme="minorEastAsia"/>
          <w:lang w:eastAsia="zh-CN"/>
        </w:rPr>
        <w:t xml:space="preserve">, but to use AS interface and </w:t>
      </w:r>
      <w:proofErr w:type="spellStart"/>
      <w:r>
        <w:rPr>
          <w:rFonts w:eastAsiaTheme="minorEastAsia"/>
          <w:lang w:eastAsia="zh-CN"/>
        </w:rPr>
        <w:t>AIoT</w:t>
      </w:r>
      <w:proofErr w:type="spellEnd"/>
      <w:r>
        <w:rPr>
          <w:rFonts w:eastAsiaTheme="minorEastAsia"/>
          <w:lang w:eastAsia="zh-CN"/>
        </w:rPr>
        <w:t xml:space="preserve"> NGAP for transmission between </w:t>
      </w:r>
      <w:proofErr w:type="spellStart"/>
      <w:r>
        <w:rPr>
          <w:rFonts w:eastAsiaTheme="minorEastAsia"/>
          <w:lang w:eastAsia="zh-CN"/>
        </w:rPr>
        <w:t>AIoT</w:t>
      </w:r>
      <w:proofErr w:type="spellEnd"/>
      <w:r>
        <w:rPr>
          <w:rFonts w:eastAsiaTheme="minorEastAsia"/>
          <w:lang w:eastAsia="zh-CN"/>
        </w:rPr>
        <w:t xml:space="preserve"> device and core network</w:t>
      </w:r>
      <w:r w:rsidR="0027134A">
        <w:rPr>
          <w:rFonts w:eastAsiaTheme="minorEastAsia"/>
          <w:lang w:eastAsia="zh-CN"/>
        </w:rPr>
        <w:t xml:space="preserve">: </w:t>
      </w:r>
      <w:r>
        <w:rPr>
          <w:rFonts w:eastAsiaTheme="minorEastAsia"/>
          <w:lang w:eastAsia="zh-CN"/>
        </w:rPr>
        <w:t>Solution #3</w:t>
      </w:r>
    </w:p>
    <w:p w14:paraId="4629F2D9" w14:textId="1CD10BEA" w:rsidR="0027134A" w:rsidRPr="0027134A" w:rsidRDefault="0027134A" w:rsidP="0027134A">
      <w:pPr>
        <w:jc w:val="both"/>
        <w:rPr>
          <w:rFonts w:eastAsiaTheme="minorEastAsia"/>
          <w:b/>
          <w:bCs/>
          <w:lang w:eastAsia="zh-CN"/>
        </w:rPr>
      </w:pPr>
      <w:r w:rsidRPr="0027134A">
        <w:rPr>
          <w:rFonts w:eastAsiaTheme="minorEastAsia"/>
          <w:b/>
          <w:bCs/>
          <w:lang w:eastAsia="zh-CN"/>
        </w:rPr>
        <w:t xml:space="preserve">Observation </w:t>
      </w:r>
      <w:r>
        <w:rPr>
          <w:rFonts w:eastAsiaTheme="minorEastAsia"/>
          <w:b/>
          <w:bCs/>
          <w:lang w:eastAsia="zh-CN"/>
        </w:rPr>
        <w:t>3</w:t>
      </w:r>
      <w:r w:rsidRPr="0027134A">
        <w:rPr>
          <w:rFonts w:eastAsiaTheme="minorEastAsia"/>
          <w:b/>
          <w:bCs/>
          <w:lang w:eastAsia="zh-CN"/>
        </w:rPr>
        <w:t xml:space="preserve">: </w:t>
      </w:r>
      <w:r>
        <w:rPr>
          <w:rFonts w:eastAsiaTheme="minorEastAsia"/>
          <w:b/>
          <w:bCs/>
          <w:lang w:eastAsia="zh-CN"/>
        </w:rPr>
        <w:t>NAS-like protocol/i</w:t>
      </w:r>
      <w:r w:rsidRPr="00787468">
        <w:rPr>
          <w:rFonts w:eastAsiaTheme="minorEastAsia"/>
          <w:b/>
          <w:bCs/>
          <w:lang w:eastAsia="zh-CN"/>
        </w:rPr>
        <w:t xml:space="preserve">nterface between </w:t>
      </w:r>
      <w:proofErr w:type="spellStart"/>
      <w:r w:rsidRPr="00787468">
        <w:rPr>
          <w:rFonts w:eastAsiaTheme="minorEastAsia"/>
          <w:b/>
          <w:bCs/>
          <w:lang w:eastAsia="zh-CN"/>
        </w:rPr>
        <w:t>AIoT</w:t>
      </w:r>
      <w:proofErr w:type="spellEnd"/>
      <w:r w:rsidRPr="00787468">
        <w:rPr>
          <w:rFonts w:eastAsiaTheme="minorEastAsia"/>
          <w:b/>
          <w:bCs/>
          <w:lang w:eastAsia="zh-CN"/>
        </w:rPr>
        <w:t xml:space="preserve"> Device and the core network</w:t>
      </w:r>
      <w:r>
        <w:rPr>
          <w:rFonts w:eastAsiaTheme="minorEastAsia"/>
          <w:b/>
          <w:bCs/>
          <w:lang w:eastAsia="zh-CN"/>
        </w:rPr>
        <w:t xml:space="preserve"> has overwhelming support in the TR</w:t>
      </w:r>
      <w:r w:rsidRPr="0027134A">
        <w:rPr>
          <w:rFonts w:eastAsiaTheme="minorEastAsia"/>
          <w:b/>
          <w:bCs/>
          <w:lang w:eastAsia="zh-CN"/>
        </w:rPr>
        <w:t xml:space="preserve">. </w:t>
      </w:r>
    </w:p>
    <w:p w14:paraId="50D90788" w14:textId="77777777" w:rsidR="0027134A" w:rsidRDefault="0027134A" w:rsidP="008754B1">
      <w:pPr>
        <w:jc w:val="both"/>
        <w:rPr>
          <w:rFonts w:eastAsiaTheme="minorEastAsia"/>
          <w:lang w:eastAsia="zh-CN"/>
        </w:rPr>
      </w:pPr>
      <w:proofErr w:type="spellStart"/>
      <w:r>
        <w:rPr>
          <w:rFonts w:eastAsiaTheme="minorEastAsia"/>
          <w:b/>
          <w:bCs/>
          <w:lang w:eastAsia="zh-CN"/>
        </w:rPr>
        <w:lastRenderedPageBreak/>
        <w:t>AIoT</w:t>
      </w:r>
      <w:proofErr w:type="spellEnd"/>
      <w:r>
        <w:rPr>
          <w:rFonts w:eastAsiaTheme="minorEastAsia"/>
          <w:b/>
          <w:bCs/>
          <w:lang w:eastAsia="zh-CN"/>
        </w:rPr>
        <w:t xml:space="preserve"> Device s</w:t>
      </w:r>
      <w:r w:rsidR="00C93342" w:rsidRPr="00787468">
        <w:rPr>
          <w:rFonts w:eastAsiaTheme="minorEastAsia"/>
          <w:b/>
          <w:bCs/>
          <w:lang w:eastAsia="zh-CN"/>
        </w:rPr>
        <w:t>ubscription management</w:t>
      </w:r>
      <w:r w:rsidR="00787468" w:rsidRPr="00787468">
        <w:rPr>
          <w:rFonts w:eastAsiaTheme="minorEastAsia"/>
          <w:b/>
          <w:bCs/>
          <w:lang w:eastAsia="zh-CN"/>
        </w:rPr>
        <w:t>:</w:t>
      </w:r>
    </w:p>
    <w:p w14:paraId="1883C022" w14:textId="77777777" w:rsidR="00983F3F" w:rsidRDefault="00983F3F" w:rsidP="008754B1">
      <w:pPr>
        <w:jc w:val="both"/>
        <w:rPr>
          <w:rFonts w:eastAsiaTheme="minorEastAsia"/>
          <w:lang w:eastAsia="zh-CN"/>
        </w:rPr>
      </w:pPr>
      <w:r>
        <w:rPr>
          <w:rFonts w:eastAsiaTheme="minorEastAsia"/>
          <w:lang w:eastAsia="zh-CN"/>
        </w:rPr>
        <w:t xml:space="preserve">Depending on the </w:t>
      </w:r>
      <w:proofErr w:type="spellStart"/>
      <w:r>
        <w:rPr>
          <w:rFonts w:eastAsiaTheme="minorEastAsia"/>
          <w:lang w:eastAsia="zh-CN"/>
        </w:rPr>
        <w:t>AIoT</w:t>
      </w:r>
      <w:proofErr w:type="spellEnd"/>
      <w:r>
        <w:rPr>
          <w:rFonts w:eastAsiaTheme="minorEastAsia"/>
          <w:lang w:eastAsia="zh-CN"/>
        </w:rPr>
        <w:t xml:space="preserve"> Device ID assignment mode, t</w:t>
      </w:r>
      <w:r w:rsidR="0027134A">
        <w:rPr>
          <w:rFonts w:eastAsiaTheme="minorEastAsia"/>
          <w:lang w:eastAsia="zh-CN"/>
        </w:rPr>
        <w:t>wo solution options</w:t>
      </w:r>
      <w:r w:rsidR="0027134A" w:rsidRPr="0027134A">
        <w:rPr>
          <w:rFonts w:eastAsiaTheme="minorEastAsia"/>
          <w:lang w:eastAsia="zh-CN"/>
        </w:rPr>
        <w:t xml:space="preserve"> </w:t>
      </w:r>
      <w:r w:rsidR="0027134A">
        <w:rPr>
          <w:rFonts w:eastAsiaTheme="minorEastAsia"/>
          <w:lang w:eastAsia="zh-CN"/>
        </w:rPr>
        <w:t xml:space="preserve">are proposed in the TR: </w:t>
      </w:r>
    </w:p>
    <w:p w14:paraId="57D4C2C0" w14:textId="7880CB2F" w:rsidR="00983F3F" w:rsidRDefault="00787468" w:rsidP="00983F3F">
      <w:pPr>
        <w:pStyle w:val="af0"/>
        <w:numPr>
          <w:ilvl w:val="0"/>
          <w:numId w:val="21"/>
        </w:numPr>
        <w:jc w:val="both"/>
        <w:rPr>
          <w:rFonts w:eastAsiaTheme="minorEastAsia"/>
          <w:lang w:eastAsia="zh-CN"/>
        </w:rPr>
      </w:pPr>
      <w:r>
        <w:rPr>
          <w:rFonts w:eastAsiaTheme="minorEastAsia"/>
          <w:lang w:eastAsia="zh-CN"/>
        </w:rPr>
        <w:t xml:space="preserve">UDM </w:t>
      </w:r>
      <w:r w:rsidR="00983F3F">
        <w:rPr>
          <w:rFonts w:eastAsiaTheme="minorEastAsia"/>
          <w:lang w:eastAsia="zh-CN"/>
        </w:rPr>
        <w:t xml:space="preserve">is responsible for </w:t>
      </w:r>
      <w:proofErr w:type="spellStart"/>
      <w:r w:rsidR="00983F3F" w:rsidRPr="00983F3F">
        <w:rPr>
          <w:rFonts w:eastAsiaTheme="minorEastAsia"/>
          <w:lang w:eastAsia="zh-CN"/>
        </w:rPr>
        <w:t>AIoT</w:t>
      </w:r>
      <w:proofErr w:type="spellEnd"/>
      <w:r w:rsidR="00983F3F" w:rsidRPr="00983F3F">
        <w:rPr>
          <w:rFonts w:eastAsiaTheme="minorEastAsia"/>
          <w:lang w:eastAsia="zh-CN"/>
        </w:rPr>
        <w:t xml:space="preserve"> Device subscription management</w:t>
      </w:r>
    </w:p>
    <w:p w14:paraId="0E50817A" w14:textId="6D2E8BEB" w:rsidR="00983F3F" w:rsidRPr="00983F3F" w:rsidRDefault="00787468" w:rsidP="00983F3F">
      <w:pPr>
        <w:pStyle w:val="af0"/>
        <w:numPr>
          <w:ilvl w:val="0"/>
          <w:numId w:val="21"/>
        </w:numPr>
        <w:jc w:val="both"/>
        <w:rPr>
          <w:rFonts w:eastAsiaTheme="minorEastAsia"/>
          <w:lang w:eastAsia="zh-CN"/>
        </w:rPr>
      </w:pPr>
      <w:r>
        <w:rPr>
          <w:rFonts w:eastAsiaTheme="minorEastAsia"/>
          <w:lang w:eastAsia="zh-CN"/>
        </w:rPr>
        <w:t>AAA server</w:t>
      </w:r>
      <w:r w:rsidR="00983F3F">
        <w:rPr>
          <w:rFonts w:eastAsiaTheme="minorEastAsia"/>
          <w:lang w:eastAsia="zh-CN"/>
        </w:rPr>
        <w:t xml:space="preserve"> is responsible for </w:t>
      </w:r>
      <w:proofErr w:type="spellStart"/>
      <w:r w:rsidR="00983F3F" w:rsidRPr="00983F3F">
        <w:rPr>
          <w:rFonts w:eastAsiaTheme="minorEastAsia"/>
          <w:lang w:eastAsia="zh-CN"/>
        </w:rPr>
        <w:t>AIoT</w:t>
      </w:r>
      <w:proofErr w:type="spellEnd"/>
      <w:r w:rsidR="00983F3F" w:rsidRPr="00983F3F">
        <w:rPr>
          <w:rFonts w:eastAsiaTheme="minorEastAsia"/>
          <w:lang w:eastAsia="zh-CN"/>
        </w:rPr>
        <w:t xml:space="preserve"> Device subscription managemen</w:t>
      </w:r>
      <w:r w:rsidR="00983F3F">
        <w:rPr>
          <w:rFonts w:eastAsiaTheme="minorEastAsia"/>
          <w:lang w:eastAsia="zh-CN"/>
        </w:rPr>
        <w:t>t</w:t>
      </w:r>
    </w:p>
    <w:p w14:paraId="6DB345E4" w14:textId="77777777" w:rsidR="00983F3F" w:rsidRDefault="00C93342" w:rsidP="008754B1">
      <w:pPr>
        <w:jc w:val="both"/>
        <w:rPr>
          <w:rFonts w:eastAsiaTheme="minorEastAsia"/>
          <w:lang w:eastAsia="zh-CN"/>
        </w:rPr>
      </w:pPr>
      <w:proofErr w:type="spellStart"/>
      <w:r w:rsidRPr="00787468">
        <w:rPr>
          <w:rFonts w:eastAsiaTheme="minorEastAsia" w:hint="eastAsia"/>
          <w:b/>
          <w:bCs/>
          <w:lang w:eastAsia="zh-CN"/>
        </w:rPr>
        <w:t>A</w:t>
      </w:r>
      <w:r w:rsidRPr="00787468">
        <w:rPr>
          <w:rFonts w:eastAsiaTheme="minorEastAsia"/>
          <w:b/>
          <w:bCs/>
          <w:lang w:eastAsia="zh-CN"/>
        </w:rPr>
        <w:t>IoT</w:t>
      </w:r>
      <w:proofErr w:type="spellEnd"/>
      <w:r w:rsidRPr="00787468">
        <w:rPr>
          <w:rFonts w:eastAsiaTheme="minorEastAsia"/>
          <w:b/>
          <w:bCs/>
          <w:lang w:eastAsia="zh-CN"/>
        </w:rPr>
        <w:t xml:space="preserve"> service exposure:</w:t>
      </w:r>
      <w:r>
        <w:rPr>
          <w:rFonts w:eastAsiaTheme="minorEastAsia"/>
          <w:lang w:eastAsia="zh-CN"/>
        </w:rPr>
        <w:t xml:space="preserve"> </w:t>
      </w:r>
    </w:p>
    <w:p w14:paraId="54358CEF" w14:textId="07AA2932" w:rsidR="00C93342" w:rsidRDefault="00983F3F" w:rsidP="008754B1">
      <w:pPr>
        <w:jc w:val="both"/>
        <w:rPr>
          <w:rFonts w:eastAsiaTheme="minorEastAsia"/>
          <w:lang w:eastAsia="zh-CN"/>
        </w:rPr>
      </w:pPr>
      <w:r>
        <w:rPr>
          <w:rFonts w:eastAsiaTheme="minorEastAsia"/>
          <w:lang w:eastAsia="zh-CN"/>
        </w:rPr>
        <w:t>All TR solutions indicate</w:t>
      </w:r>
      <w:r w:rsidR="00787468">
        <w:rPr>
          <w:rFonts w:eastAsiaTheme="minorEastAsia"/>
          <w:lang w:eastAsia="zh-CN"/>
        </w:rPr>
        <w:t xml:space="preserve"> </w:t>
      </w:r>
      <w:bookmarkStart w:id="1" w:name="_Hlk174048517"/>
      <w:r w:rsidR="00787468">
        <w:rPr>
          <w:rFonts w:eastAsiaTheme="minorEastAsia"/>
          <w:lang w:eastAsia="zh-CN"/>
        </w:rPr>
        <w:t>NEF</w:t>
      </w:r>
      <w:r>
        <w:rPr>
          <w:rFonts w:eastAsiaTheme="minorEastAsia"/>
          <w:lang w:eastAsia="zh-CN"/>
        </w:rPr>
        <w:t xml:space="preserve"> is responsible for </w:t>
      </w:r>
      <w:proofErr w:type="spellStart"/>
      <w:r w:rsidRPr="00983F3F">
        <w:rPr>
          <w:rFonts w:eastAsiaTheme="minorEastAsia"/>
          <w:lang w:eastAsia="zh-CN"/>
        </w:rPr>
        <w:t>AIoT</w:t>
      </w:r>
      <w:proofErr w:type="spellEnd"/>
      <w:r w:rsidRPr="00983F3F">
        <w:rPr>
          <w:rFonts w:eastAsiaTheme="minorEastAsia"/>
          <w:lang w:eastAsia="zh-CN"/>
        </w:rPr>
        <w:t xml:space="preserve"> service exposure</w:t>
      </w:r>
      <w:bookmarkEnd w:id="1"/>
      <w:r>
        <w:rPr>
          <w:rFonts w:eastAsiaTheme="minorEastAsia"/>
          <w:lang w:eastAsia="zh-CN"/>
        </w:rPr>
        <w:t>, except for solution#3.</w:t>
      </w:r>
    </w:p>
    <w:p w14:paraId="049F6B48" w14:textId="41EFBD05" w:rsidR="00695FB1" w:rsidRDefault="00983F3F" w:rsidP="008754B1">
      <w:pPr>
        <w:jc w:val="both"/>
        <w:rPr>
          <w:rFonts w:eastAsiaTheme="minorEastAsia"/>
          <w:lang w:eastAsia="zh-CN"/>
        </w:rPr>
      </w:pPr>
      <w:r>
        <w:rPr>
          <w:rFonts w:eastAsiaTheme="minorEastAsia"/>
          <w:lang w:eastAsia="zh-CN"/>
        </w:rPr>
        <w:t xml:space="preserve">Solution #3 proposed </w:t>
      </w:r>
      <w:r w:rsidRPr="00983F3F">
        <w:rPr>
          <w:rFonts w:eastAsiaTheme="minorEastAsia"/>
          <w:lang w:eastAsia="zh-CN"/>
        </w:rPr>
        <w:t xml:space="preserve">CAPIF framework </w:t>
      </w:r>
      <w:r>
        <w:rPr>
          <w:rFonts w:eastAsiaTheme="minorEastAsia"/>
          <w:lang w:eastAsia="zh-CN"/>
        </w:rPr>
        <w:t>can be</w:t>
      </w:r>
      <w:r w:rsidRPr="00983F3F">
        <w:rPr>
          <w:rFonts w:eastAsiaTheme="minorEastAsia"/>
          <w:lang w:eastAsia="zh-CN"/>
        </w:rPr>
        <w:t xml:space="preserve"> used to register and discover APIs of the </w:t>
      </w:r>
      <w:proofErr w:type="spellStart"/>
      <w:r w:rsidRPr="00983F3F">
        <w:rPr>
          <w:rFonts w:eastAsiaTheme="minorEastAsia"/>
          <w:lang w:eastAsia="zh-CN"/>
        </w:rPr>
        <w:t>AIoT</w:t>
      </w:r>
      <w:proofErr w:type="spellEnd"/>
      <w:r w:rsidRPr="00983F3F">
        <w:rPr>
          <w:rFonts w:eastAsiaTheme="minorEastAsia"/>
          <w:lang w:eastAsia="zh-CN"/>
        </w:rPr>
        <w:t xml:space="preserve"> Controller.</w:t>
      </w:r>
    </w:p>
    <w:p w14:paraId="25334E59" w14:textId="4B9D3878" w:rsidR="00983F3F" w:rsidRPr="00983F3F" w:rsidRDefault="00983F3F" w:rsidP="008754B1">
      <w:pPr>
        <w:jc w:val="both"/>
        <w:rPr>
          <w:rFonts w:eastAsiaTheme="minorEastAsia"/>
          <w:b/>
          <w:bCs/>
          <w:lang w:eastAsia="zh-CN"/>
        </w:rPr>
      </w:pPr>
      <w:r w:rsidRPr="0027134A">
        <w:rPr>
          <w:rFonts w:eastAsiaTheme="minorEastAsia"/>
          <w:b/>
          <w:bCs/>
          <w:lang w:eastAsia="zh-CN"/>
        </w:rPr>
        <w:t xml:space="preserve">Observation </w:t>
      </w:r>
      <w:r>
        <w:rPr>
          <w:rFonts w:eastAsiaTheme="minorEastAsia"/>
          <w:b/>
          <w:bCs/>
          <w:lang w:eastAsia="zh-CN"/>
        </w:rPr>
        <w:t>4</w:t>
      </w:r>
      <w:r w:rsidRPr="0027134A">
        <w:rPr>
          <w:rFonts w:eastAsiaTheme="minorEastAsia"/>
          <w:b/>
          <w:bCs/>
          <w:lang w:eastAsia="zh-CN"/>
        </w:rPr>
        <w:t xml:space="preserve">: </w:t>
      </w:r>
      <w:r>
        <w:rPr>
          <w:rFonts w:eastAsiaTheme="minorEastAsia"/>
          <w:b/>
          <w:bCs/>
          <w:lang w:eastAsia="zh-CN"/>
        </w:rPr>
        <w:t xml:space="preserve">all solutions except solution#3 proposed </w:t>
      </w:r>
      <w:r w:rsidRPr="00983F3F">
        <w:rPr>
          <w:rFonts w:eastAsiaTheme="minorEastAsia"/>
          <w:b/>
          <w:bCs/>
          <w:lang w:eastAsia="zh-CN"/>
        </w:rPr>
        <w:t xml:space="preserve">NEF is responsible for </w:t>
      </w:r>
      <w:proofErr w:type="spellStart"/>
      <w:r w:rsidRPr="00983F3F">
        <w:rPr>
          <w:rFonts w:eastAsiaTheme="minorEastAsia"/>
          <w:b/>
          <w:bCs/>
          <w:lang w:eastAsia="zh-CN"/>
        </w:rPr>
        <w:t>AIoT</w:t>
      </w:r>
      <w:proofErr w:type="spellEnd"/>
      <w:r w:rsidRPr="00983F3F">
        <w:rPr>
          <w:rFonts w:eastAsiaTheme="minorEastAsia"/>
          <w:b/>
          <w:bCs/>
          <w:lang w:eastAsia="zh-CN"/>
        </w:rPr>
        <w:t xml:space="preserve"> service exposure</w:t>
      </w:r>
      <w:r w:rsidRPr="0027134A">
        <w:rPr>
          <w:rFonts w:eastAsiaTheme="minorEastAsia"/>
          <w:b/>
          <w:bCs/>
          <w:lang w:eastAsia="zh-CN"/>
        </w:rPr>
        <w:t xml:space="preserve"> </w:t>
      </w:r>
    </w:p>
    <w:p w14:paraId="631913F7" w14:textId="77777777" w:rsidR="00CA6115" w:rsidRPr="00927C1B" w:rsidRDefault="00CA6115" w:rsidP="00CA6115">
      <w:pPr>
        <w:pStyle w:val="1"/>
      </w:pPr>
      <w:r>
        <w:t>2</w:t>
      </w:r>
      <w:r w:rsidRPr="00927C1B">
        <w:t xml:space="preserve">. </w:t>
      </w:r>
      <w:r>
        <w:t>Text Proposal</w:t>
      </w:r>
    </w:p>
    <w:p w14:paraId="541FD5A7" w14:textId="46396038" w:rsidR="00CA6115" w:rsidRPr="00813D73" w:rsidRDefault="00F40EE5" w:rsidP="008754B1">
      <w:pPr>
        <w:jc w:val="both"/>
        <w:rPr>
          <w:lang w:eastAsia="zh-CN"/>
        </w:rPr>
      </w:pPr>
      <w:r>
        <w:rPr>
          <w:lang w:eastAsia="zh-CN"/>
        </w:rPr>
        <w:t xml:space="preserve">It is proposed to capture the following changes vs. </w:t>
      </w:r>
      <w:r w:rsidRPr="00A04DAB">
        <w:rPr>
          <w:lang w:eastAsia="zh-CN"/>
        </w:rPr>
        <w:t>TR</w:t>
      </w:r>
      <w:r w:rsidR="00B7146B" w:rsidRPr="00A04DAB">
        <w:t> </w:t>
      </w:r>
      <w:r w:rsidRPr="00A04DAB">
        <w:rPr>
          <w:lang w:eastAsia="zh-CN"/>
        </w:rPr>
        <w:t>23.</w:t>
      </w:r>
      <w:r w:rsidR="00AE0B99" w:rsidRPr="00A04DAB">
        <w:rPr>
          <w:lang w:eastAsia="zh-CN"/>
        </w:rPr>
        <w:t>700-</w:t>
      </w:r>
      <w:r w:rsidR="00A04DAB" w:rsidRPr="00A04DAB">
        <w:rPr>
          <w:lang w:eastAsia="zh-CN"/>
        </w:rPr>
        <w:t>13</w:t>
      </w:r>
      <w:r w:rsidRPr="00A04DAB">
        <w:rPr>
          <w:lang w:eastAsia="zh-CN"/>
        </w:rPr>
        <w:t>.</w:t>
      </w:r>
    </w:p>
    <w:p w14:paraId="18AB90AF" w14:textId="124DC28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77790">
        <w:rPr>
          <w:rFonts w:ascii="Arial" w:hAnsi="Arial" w:cs="Arial"/>
          <w:color w:val="FF0000"/>
          <w:sz w:val="28"/>
          <w:szCs w:val="28"/>
          <w:lang w:val="en-US" w:eastAsia="zh-CN"/>
        </w:rPr>
        <w:t>First</w:t>
      </w:r>
      <w:r w:rsidR="0017779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5117BA8" w14:textId="77777777" w:rsidR="00D97B31" w:rsidRDefault="00D97B31" w:rsidP="00302952">
      <w:pPr>
        <w:pStyle w:val="2"/>
        <w:rPr>
          <w:ins w:id="3" w:author="Huawei" w:date="2024-08-09T20:27:00Z"/>
          <w:lang w:val="en-US" w:eastAsia="zh-CN"/>
        </w:rPr>
      </w:pPr>
      <w:ins w:id="4" w:author="Huawei" w:date="2024-08-09T20:27:00Z">
        <w:r>
          <w:rPr>
            <w:rFonts w:hint="eastAsia"/>
            <w:lang w:val="en-US" w:eastAsia="zh-CN"/>
          </w:rPr>
          <w:t>8</w:t>
        </w:r>
        <w:r>
          <w:rPr>
            <w:lang w:val="en-US" w:eastAsia="zh-CN"/>
          </w:rPr>
          <w:t>.b</w:t>
        </w:r>
        <w:r>
          <w:rPr>
            <w:lang w:val="en-US" w:eastAsia="zh-CN"/>
          </w:rPr>
          <w:tab/>
          <w:t>Conclusion on Key Issue #1</w:t>
        </w:r>
      </w:ins>
    </w:p>
    <w:p w14:paraId="6AC1D962" w14:textId="77777777" w:rsidR="00D97B31" w:rsidRPr="00302952" w:rsidRDefault="00D97B31" w:rsidP="00302952">
      <w:pPr>
        <w:pStyle w:val="3"/>
        <w:rPr>
          <w:ins w:id="5" w:author="Huawei" w:date="2024-08-09T20:27:00Z"/>
        </w:rPr>
      </w:pPr>
      <w:ins w:id="6" w:author="Huawei" w:date="2024-08-09T20:27:00Z">
        <w:r w:rsidRPr="00302952">
          <w:t>8.b.1</w:t>
        </w:r>
        <w:r w:rsidRPr="00302952">
          <w:tab/>
          <w:t>Architecture to Support Topology 1</w:t>
        </w:r>
      </w:ins>
    </w:p>
    <w:p w14:paraId="29BD8063" w14:textId="57B0C30C" w:rsidR="00D97B31" w:rsidRDefault="00D97B31" w:rsidP="00D97B31">
      <w:pPr>
        <w:rPr>
          <w:ins w:id="7" w:author="Huawei" w:date="2024-08-09T13:56:00Z"/>
          <w:rFonts w:eastAsiaTheme="minorEastAsia"/>
          <w:lang w:eastAsia="zh-CN"/>
        </w:rPr>
      </w:pPr>
      <w:ins w:id="8" w:author="Huawei" w:date="2024-08-09T20:27:00Z">
        <w:r>
          <w:rPr>
            <w:rFonts w:eastAsiaTheme="minorEastAsia" w:hint="eastAsia"/>
            <w:lang w:eastAsia="zh-CN"/>
          </w:rPr>
          <w:t>K</w:t>
        </w:r>
        <w:r>
          <w:rPr>
            <w:rFonts w:eastAsiaTheme="minorEastAsia"/>
            <w:lang w:eastAsia="zh-CN"/>
          </w:rPr>
          <w:t>ey issue #1 includes the following aspects:</w:t>
        </w:r>
      </w:ins>
    </w:p>
    <w:p w14:paraId="33379780" w14:textId="5C1E4799" w:rsidR="00E26578" w:rsidRDefault="00E26578" w:rsidP="00E26578">
      <w:pPr>
        <w:pStyle w:val="B1"/>
        <w:rPr>
          <w:ins w:id="9" w:author="Huawei" w:date="2024-08-09T20:27:00Z"/>
          <w:lang w:eastAsia="zh-CN"/>
        </w:rPr>
      </w:pPr>
      <w:ins w:id="10" w:author="Huawei" w:date="2024-08-09T13:56:00Z">
        <w:r>
          <w:rPr>
            <w:lang w:eastAsia="zh-CN"/>
          </w:rPr>
          <w:t>-</w:t>
        </w:r>
        <w:r>
          <w:rPr>
            <w:lang w:eastAsia="zh-CN"/>
          </w:rPr>
          <w:tab/>
        </w:r>
      </w:ins>
      <w:ins w:id="11" w:author="Huawei" w:date="2024-08-09T13:57:00Z">
        <w:r>
          <w:t>System architecture identified along with the solutions for KI#2 and KI#3.</w:t>
        </w:r>
      </w:ins>
    </w:p>
    <w:p w14:paraId="38258111" w14:textId="77777777" w:rsidR="00D97B31" w:rsidRPr="00861544" w:rsidRDefault="00D97B31" w:rsidP="00D97B31">
      <w:pPr>
        <w:rPr>
          <w:ins w:id="12" w:author="Huawei" w:date="2024-08-09T20:27:00Z"/>
          <w:rFonts w:eastAsiaTheme="minorEastAsia"/>
          <w:lang w:eastAsia="zh-CN"/>
        </w:rPr>
      </w:pPr>
      <w:ins w:id="13" w:author="Huawei" w:date="2024-08-09T20:27:00Z">
        <w:r>
          <w:rPr>
            <w:rFonts w:eastAsiaTheme="minorEastAsia" w:hint="eastAsia"/>
            <w:lang w:eastAsia="zh-CN"/>
          </w:rPr>
          <w:t>K</w:t>
        </w:r>
        <w:r>
          <w:rPr>
            <w:rFonts w:eastAsiaTheme="minorEastAsia"/>
            <w:lang w:eastAsia="zh-CN"/>
          </w:rPr>
          <w:t>ey issue#2 aspect on “Ambient IoT Device subscription management” and key issue#3 aspect on “Ambient IoT service exposure” is considered in this section.</w:t>
        </w:r>
      </w:ins>
    </w:p>
    <w:p w14:paraId="11D547AA" w14:textId="5DCB69A5" w:rsidR="00D97B31" w:rsidRDefault="00D97B31" w:rsidP="00D97B31">
      <w:pPr>
        <w:rPr>
          <w:ins w:id="14" w:author="Huawei" w:date="2024-08-09T13:58:00Z"/>
          <w:lang w:val="en-US" w:eastAsia="zh-CN"/>
        </w:rPr>
      </w:pPr>
      <w:ins w:id="15" w:author="Huawei" w:date="2024-08-09T20:27:00Z">
        <w:r>
          <w:t xml:space="preserve">The following principles are agreed for the </w:t>
        </w:r>
        <w:r>
          <w:rPr>
            <w:lang w:val="en-US" w:eastAsia="zh-CN"/>
          </w:rPr>
          <w:t>architecture to support topology 1:</w:t>
        </w:r>
      </w:ins>
    </w:p>
    <w:p w14:paraId="5FA0B4E2" w14:textId="338F56E9" w:rsidR="00E26578" w:rsidRDefault="00E26578" w:rsidP="00E26578">
      <w:pPr>
        <w:pStyle w:val="B1"/>
        <w:rPr>
          <w:ins w:id="16" w:author="Huawei" w:date="2024-08-09T13:58:00Z"/>
          <w:rFonts w:eastAsiaTheme="minorEastAsia"/>
          <w:lang w:val="en-US" w:eastAsia="zh-CN"/>
        </w:rPr>
      </w:pPr>
      <w:ins w:id="17" w:author="Huawei" w:date="2024-08-09T13:58:00Z">
        <w:r>
          <w:rPr>
            <w:lang w:val="en-US" w:eastAsia="zh-CN"/>
          </w:rPr>
          <w:t>-</w:t>
        </w:r>
        <w:r>
          <w:rPr>
            <w:lang w:val="en-US" w:eastAsia="zh-CN"/>
          </w:rPr>
          <w:tab/>
        </w:r>
        <w:r>
          <w:rPr>
            <w:rFonts w:eastAsiaTheme="minorEastAsia"/>
            <w:lang w:val="en-US" w:eastAsia="zh-CN"/>
          </w:rPr>
          <w:t xml:space="preserve">A new core network function, </w:t>
        </w:r>
        <w:proofErr w:type="spellStart"/>
        <w:r>
          <w:rPr>
            <w:rFonts w:eastAsiaTheme="minorEastAsia" w:hint="eastAsia"/>
            <w:lang w:val="en-US" w:eastAsia="zh-CN"/>
          </w:rPr>
          <w:t>A</w:t>
        </w:r>
        <w:r>
          <w:rPr>
            <w:rFonts w:eastAsiaTheme="minorEastAsia"/>
            <w:lang w:val="en-US" w:eastAsia="zh-CN"/>
          </w:rPr>
          <w:t>IoTMF</w:t>
        </w:r>
        <w:proofErr w:type="spellEnd"/>
        <w:r>
          <w:rPr>
            <w:rFonts w:eastAsiaTheme="minorEastAsia"/>
            <w:lang w:val="en-US" w:eastAsia="zh-CN"/>
          </w:rPr>
          <w:t>, is introduced to support Ambient IoT</w:t>
        </w:r>
      </w:ins>
    </w:p>
    <w:p w14:paraId="1D05E7D0" w14:textId="23D2471C" w:rsidR="00E26578" w:rsidRDefault="00E26578" w:rsidP="00E26578">
      <w:pPr>
        <w:pStyle w:val="B1"/>
        <w:rPr>
          <w:ins w:id="18" w:author="Huawei" w:date="2024-08-09T20:27:00Z"/>
          <w:lang w:val="en-US" w:eastAsia="zh-CN"/>
        </w:rPr>
      </w:pPr>
      <w:ins w:id="19" w:author="Huawei" w:date="2024-08-09T13:58:00Z">
        <w:r>
          <w:rPr>
            <w:lang w:val="en-US" w:eastAsia="zh-CN"/>
          </w:rPr>
          <w:t>-</w:t>
        </w:r>
        <w:r>
          <w:rPr>
            <w:lang w:val="en-US" w:eastAsia="zh-CN"/>
          </w:rPr>
          <w:tab/>
        </w:r>
        <w:r>
          <w:rPr>
            <w:rFonts w:eastAsiaTheme="minorEastAsia"/>
            <w:lang w:val="en-US" w:eastAsia="zh-CN"/>
          </w:rPr>
          <w:t xml:space="preserve">The </w:t>
        </w:r>
        <w:proofErr w:type="spellStart"/>
        <w:r>
          <w:rPr>
            <w:rFonts w:eastAsiaTheme="minorEastAsia"/>
            <w:lang w:val="en-US" w:eastAsia="zh-CN"/>
          </w:rPr>
          <w:t>AIoTMF</w:t>
        </w:r>
        <w:proofErr w:type="spellEnd"/>
        <w:r>
          <w:rPr>
            <w:rFonts w:eastAsiaTheme="minorEastAsia"/>
            <w:lang w:val="en-US" w:eastAsia="zh-CN"/>
          </w:rPr>
          <w:t xml:space="preserve"> communicates with a BS reader via a direct interface called </w:t>
        </w:r>
        <w:proofErr w:type="spellStart"/>
        <w:r>
          <w:rPr>
            <w:rFonts w:eastAsiaTheme="minorEastAsia"/>
            <w:lang w:val="en-US" w:eastAsia="zh-CN"/>
          </w:rPr>
          <w:t>AIoT</w:t>
        </w:r>
        <w:proofErr w:type="spellEnd"/>
        <w:r>
          <w:rPr>
            <w:rFonts w:eastAsiaTheme="minorEastAsia"/>
            <w:lang w:val="en-US" w:eastAsia="zh-CN"/>
          </w:rPr>
          <w:t>-NGAP</w:t>
        </w:r>
      </w:ins>
    </w:p>
    <w:p w14:paraId="047A1741" w14:textId="77777777" w:rsidR="00D97B31" w:rsidRDefault="00D97B31" w:rsidP="00E26578">
      <w:pPr>
        <w:pStyle w:val="TH"/>
        <w:rPr>
          <w:ins w:id="20" w:author="Huawei" w:date="2024-08-09T20:27:00Z"/>
        </w:rPr>
      </w:pPr>
      <w:ins w:id="21" w:author="Huawei" w:date="2024-08-09T20:27:00Z">
        <w:r w:rsidRPr="004646FF">
          <w:object w:dxaOrig="12529" w:dyaOrig="8028" w14:anchorId="6654FA41">
            <v:shape id="_x0000_i1026" type="#_x0000_t75" style="width:444pt;height:284.65pt" o:ole="">
              <v:imagedata r:id="rId13" o:title=""/>
            </v:shape>
            <o:OLEObject Type="Embed" ProgID="Visio.Drawing.15" ShapeID="_x0000_i1026" DrawAspect="Content" ObjectID="_1784755746" r:id="rId14"/>
          </w:object>
        </w:r>
      </w:ins>
    </w:p>
    <w:p w14:paraId="5ADAC9D7" w14:textId="54373D58" w:rsidR="00D97B31" w:rsidRDefault="00D97B31" w:rsidP="00302952">
      <w:pPr>
        <w:pStyle w:val="TF"/>
        <w:rPr>
          <w:ins w:id="22" w:author="Huawei" w:date="2024-08-09T20:32:00Z"/>
        </w:rPr>
      </w:pPr>
      <w:ins w:id="23" w:author="Huawei" w:date="2024-08-09T20:27:00Z">
        <w:r w:rsidRPr="004646FF">
          <w:t xml:space="preserve">Figure </w:t>
        </w:r>
        <w:r w:rsidRPr="00302952">
          <w:t>8.b.1</w:t>
        </w:r>
        <w:r w:rsidRPr="004646FF">
          <w:t>-1</w:t>
        </w:r>
        <w:r w:rsidRPr="0025200B">
          <w:t>: illustrative architecture for topology 1</w:t>
        </w:r>
      </w:ins>
    </w:p>
    <w:p w14:paraId="167E23E9" w14:textId="0117DF6F" w:rsidR="00D97B31" w:rsidRDefault="00D97B31" w:rsidP="00E26578">
      <w:pPr>
        <w:pStyle w:val="NO"/>
        <w:rPr>
          <w:ins w:id="24" w:author="Huawei" w:date="2024-08-09T14:03:00Z"/>
        </w:rPr>
      </w:pPr>
      <w:ins w:id="25" w:author="Huawei" w:date="2024-08-09T20:27:00Z">
        <w:r w:rsidRPr="00E26578">
          <w:t xml:space="preserve">NOTE: SA2 only focus on the </w:t>
        </w:r>
        <w:proofErr w:type="spellStart"/>
        <w:r w:rsidRPr="00E26578">
          <w:t>AIoT</w:t>
        </w:r>
        <w:proofErr w:type="spellEnd"/>
        <w:r w:rsidRPr="00E26578">
          <w:t xml:space="preserve"> control functionality offered by </w:t>
        </w:r>
        <w:proofErr w:type="spellStart"/>
        <w:r w:rsidRPr="00E26578">
          <w:t>AIoT</w:t>
        </w:r>
        <w:proofErr w:type="spellEnd"/>
        <w:r w:rsidRPr="00E26578">
          <w:t>-NGAP interface. The underlying transport protocol will be coordinated with RAN3.</w:t>
        </w:r>
      </w:ins>
    </w:p>
    <w:p w14:paraId="0BE3471F" w14:textId="351D3626" w:rsidR="00E26578" w:rsidRDefault="00E26578" w:rsidP="00E26578">
      <w:pPr>
        <w:pStyle w:val="B1"/>
        <w:rPr>
          <w:ins w:id="26" w:author="Huawei" w:date="2024-08-09T14:03:00Z"/>
          <w:rFonts w:eastAsiaTheme="minorEastAsia"/>
          <w:lang w:val="en-US" w:eastAsia="zh-CN"/>
        </w:rPr>
      </w:pPr>
      <w:ins w:id="27" w:author="Huawei" w:date="2024-08-09T14:03:00Z">
        <w:r>
          <w:t>-</w:t>
        </w:r>
        <w:r>
          <w:tab/>
        </w:r>
        <w:proofErr w:type="spellStart"/>
        <w:r>
          <w:rPr>
            <w:rFonts w:eastAsiaTheme="minorEastAsia"/>
            <w:lang w:val="en-US" w:eastAsia="zh-CN"/>
          </w:rPr>
          <w:t>AIoT</w:t>
        </w:r>
        <w:proofErr w:type="spellEnd"/>
        <w:r>
          <w:rPr>
            <w:rFonts w:eastAsiaTheme="minorEastAsia"/>
            <w:lang w:val="en-US" w:eastAsia="zh-CN"/>
          </w:rPr>
          <w:t xml:space="preserve">-NAS protocol is used between an Ambient IoT Device and the </w:t>
        </w:r>
        <w:proofErr w:type="spellStart"/>
        <w:r>
          <w:rPr>
            <w:rFonts w:eastAsiaTheme="minorEastAsia"/>
            <w:lang w:val="en-US" w:eastAsia="zh-CN"/>
          </w:rPr>
          <w:t>AIoTMF</w:t>
        </w:r>
        <w:proofErr w:type="spellEnd"/>
      </w:ins>
    </w:p>
    <w:p w14:paraId="3CB32838" w14:textId="7E4A976A" w:rsidR="00E26578" w:rsidRDefault="00E26578" w:rsidP="00E26578">
      <w:pPr>
        <w:pStyle w:val="B1"/>
        <w:rPr>
          <w:ins w:id="28" w:author="Huawei" w:date="2024-08-09T14:03:00Z"/>
          <w:rFonts w:eastAsiaTheme="minorEastAsia"/>
          <w:lang w:val="en-US" w:eastAsia="zh-CN"/>
        </w:rPr>
      </w:pPr>
      <w:ins w:id="29" w:author="Huawei" w:date="2024-08-09T14:03:00Z">
        <w:r>
          <w:t>-</w:t>
        </w:r>
        <w:r>
          <w:tab/>
        </w:r>
        <w:r w:rsidRPr="00302952">
          <w:rPr>
            <w:rFonts w:eastAsiaTheme="minorEastAsia"/>
            <w:lang w:val="en-US" w:eastAsia="zh-CN"/>
          </w:rPr>
          <w:t xml:space="preserve">UDM or AAA </w:t>
        </w:r>
        <w:r w:rsidRPr="00302952">
          <w:rPr>
            <w:rFonts w:eastAsiaTheme="minorEastAsia" w:hint="eastAsia"/>
            <w:lang w:val="en-US" w:eastAsia="zh-CN"/>
          </w:rPr>
          <w:t>Ser</w:t>
        </w:r>
        <w:r w:rsidRPr="00302952">
          <w:rPr>
            <w:rFonts w:eastAsiaTheme="minorEastAsia"/>
            <w:lang w:val="en-US" w:eastAsia="zh-CN"/>
          </w:rPr>
          <w:t>ver is responsible for management of Ambient IoT Device subscription-like information</w:t>
        </w:r>
      </w:ins>
    </w:p>
    <w:p w14:paraId="60FCF626" w14:textId="595A67B7" w:rsidR="001D47D3" w:rsidRPr="00D97B31" w:rsidDel="00E26578" w:rsidRDefault="00E26578" w:rsidP="00E26578">
      <w:pPr>
        <w:pStyle w:val="B1"/>
        <w:rPr>
          <w:ins w:id="30" w:author="Huawei User" w:date="2024-08-05T23:40:00Z"/>
          <w:del w:id="31" w:author="Huawei" w:date="2024-08-09T14:04:00Z"/>
        </w:rPr>
      </w:pPr>
      <w:ins w:id="32" w:author="Huawei" w:date="2024-08-09T14:03:00Z">
        <w:r>
          <w:t>-</w:t>
        </w:r>
      </w:ins>
      <w:ins w:id="33" w:author="Huawei" w:date="2024-08-09T14:04:00Z">
        <w:r>
          <w:tab/>
        </w:r>
        <w:r w:rsidRPr="00302952">
          <w:rPr>
            <w:rFonts w:eastAsiaTheme="minorEastAsia"/>
            <w:lang w:val="en-US" w:eastAsia="zh-CN"/>
          </w:rPr>
          <w:t xml:space="preserve">NEF is responsible for Ambient IoT service exposure to </w:t>
        </w:r>
        <w:r w:rsidRPr="00302952">
          <w:rPr>
            <w:rFonts w:eastAsiaTheme="minorEastAsia" w:hint="eastAsia"/>
            <w:lang w:val="en-US" w:eastAsia="zh-CN"/>
          </w:rPr>
          <w:t>t</w:t>
        </w:r>
        <w:r w:rsidRPr="00302952">
          <w:rPr>
            <w:rFonts w:eastAsiaTheme="minorEastAsia"/>
            <w:lang w:val="en-US" w:eastAsia="zh-CN"/>
          </w:rPr>
          <w:t>hird-party AF</w:t>
        </w:r>
      </w:ins>
    </w:p>
    <w:p w14:paraId="16395EDE" w14:textId="19CAA2C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0EBF2" w14:textId="77777777" w:rsidR="00292D64" w:rsidRDefault="00292D64">
      <w:r>
        <w:separator/>
      </w:r>
    </w:p>
    <w:p w14:paraId="394891A9" w14:textId="77777777" w:rsidR="00292D64" w:rsidRDefault="00292D64"/>
  </w:endnote>
  <w:endnote w:type="continuationSeparator" w:id="0">
    <w:p w14:paraId="5B9B24A5" w14:textId="77777777" w:rsidR="00292D64" w:rsidRDefault="00292D64">
      <w:r>
        <w:continuationSeparator/>
      </w:r>
    </w:p>
    <w:p w14:paraId="69D9AFB8" w14:textId="77777777" w:rsidR="00292D64" w:rsidRDefault="00292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EA198" w14:textId="77777777" w:rsidR="00292D64" w:rsidRDefault="00292D64">
      <w:r>
        <w:separator/>
      </w:r>
    </w:p>
    <w:p w14:paraId="47EA0BA0" w14:textId="77777777" w:rsidR="00292D64" w:rsidRDefault="00292D64"/>
  </w:footnote>
  <w:footnote w:type="continuationSeparator" w:id="0">
    <w:p w14:paraId="655E788C" w14:textId="77777777" w:rsidR="00292D64" w:rsidRDefault="00292D64">
      <w:r>
        <w:continuationSeparator/>
      </w:r>
    </w:p>
    <w:p w14:paraId="74437816" w14:textId="77777777" w:rsidR="00292D64" w:rsidRDefault="00292D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35pt;height:15.35pt" o:bullet="t">
        <v:imagedata r:id="rId1" o:title="art7234"/>
      </v:shape>
    </w:pict>
  </w:numPicBullet>
  <w:abstractNum w:abstractNumId="0" w15:restartNumberingAfterBreak="0">
    <w:nsid w:val="FFFFFF7C"/>
    <w:multiLevelType w:val="singleLevel"/>
    <w:tmpl w:val="A6F452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9063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7A3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F631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8685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184E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9EFE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52B7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50B8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0664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D551C"/>
    <w:multiLevelType w:val="hybridMultilevel"/>
    <w:tmpl w:val="5B4603E2"/>
    <w:lvl w:ilvl="0" w:tplc="B876214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7CD3637"/>
    <w:multiLevelType w:val="hybridMultilevel"/>
    <w:tmpl w:val="343EB93C"/>
    <w:lvl w:ilvl="0" w:tplc="32543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A333B1"/>
    <w:multiLevelType w:val="hybridMultilevel"/>
    <w:tmpl w:val="343EB93C"/>
    <w:lvl w:ilvl="0" w:tplc="32543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E5460B"/>
    <w:multiLevelType w:val="hybridMultilevel"/>
    <w:tmpl w:val="9FCA8236"/>
    <w:lvl w:ilvl="0" w:tplc="DDCA4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8C60DA"/>
    <w:multiLevelType w:val="hybridMultilevel"/>
    <w:tmpl w:val="60842CA2"/>
    <w:lvl w:ilvl="0" w:tplc="4CE669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8695FE2"/>
    <w:multiLevelType w:val="hybridMultilevel"/>
    <w:tmpl w:val="343EB93C"/>
    <w:lvl w:ilvl="0" w:tplc="32543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7E7EC7"/>
    <w:multiLevelType w:val="hybridMultilevel"/>
    <w:tmpl w:val="E196B348"/>
    <w:lvl w:ilvl="0" w:tplc="36549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45091"/>
    <w:multiLevelType w:val="hybridMultilevel"/>
    <w:tmpl w:val="2FEA6A62"/>
    <w:lvl w:ilvl="0" w:tplc="92FA0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5B4952"/>
    <w:multiLevelType w:val="hybridMultilevel"/>
    <w:tmpl w:val="01381230"/>
    <w:lvl w:ilvl="0" w:tplc="4D841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1"/>
  </w:num>
  <w:num w:numId="4">
    <w:abstractNumId w:val="18"/>
  </w:num>
  <w:num w:numId="5">
    <w:abstractNumId w:val="27"/>
  </w:num>
  <w:num w:numId="6">
    <w:abstractNumId w:val="32"/>
  </w:num>
  <w:num w:numId="7">
    <w:abstractNumId w:val="22"/>
  </w:num>
  <w:num w:numId="8">
    <w:abstractNumId w:val="26"/>
  </w:num>
  <w:num w:numId="9">
    <w:abstractNumId w:val="30"/>
  </w:num>
  <w:num w:numId="10">
    <w:abstractNumId w:val="33"/>
  </w:num>
  <w:num w:numId="11">
    <w:abstractNumId w:val="23"/>
  </w:num>
  <w:num w:numId="12">
    <w:abstractNumId w:val="10"/>
  </w:num>
  <w:num w:numId="13">
    <w:abstractNumId w:val="16"/>
  </w:num>
  <w:num w:numId="14">
    <w:abstractNumId w:val="24"/>
  </w:num>
  <w:num w:numId="15">
    <w:abstractNumId w:val="31"/>
  </w:num>
  <w:num w:numId="16">
    <w:abstractNumId w:val="28"/>
  </w:num>
  <w:num w:numId="17">
    <w:abstractNumId w:val="12"/>
  </w:num>
  <w:num w:numId="18">
    <w:abstractNumId w:val="17"/>
  </w:num>
  <w:num w:numId="19">
    <w:abstractNumId w:val="13"/>
  </w:num>
  <w:num w:numId="20">
    <w:abstractNumId w:val="14"/>
  </w:num>
  <w:num w:numId="21">
    <w:abstractNumId w:val="19"/>
  </w:num>
  <w:num w:numId="22">
    <w:abstractNumId w:val="15"/>
  </w:num>
  <w:num w:numId="23">
    <w:abstractNumId w:val="20"/>
  </w:num>
  <w:num w:numId="24">
    <w:abstractNumId w:val="2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AE3"/>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DD6"/>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E7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A8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EBF"/>
    <w:rsid w:val="0017207F"/>
    <w:rsid w:val="001731A2"/>
    <w:rsid w:val="001736B5"/>
    <w:rsid w:val="00173A57"/>
    <w:rsid w:val="001750EF"/>
    <w:rsid w:val="001765B4"/>
    <w:rsid w:val="00176CD0"/>
    <w:rsid w:val="0017779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D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8E9"/>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B07"/>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18D"/>
    <w:rsid w:val="0025200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4A"/>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D64"/>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952"/>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D0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782"/>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6C"/>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049"/>
    <w:rsid w:val="004D63EC"/>
    <w:rsid w:val="004D64F8"/>
    <w:rsid w:val="004D6700"/>
    <w:rsid w:val="004D6D97"/>
    <w:rsid w:val="004E1409"/>
    <w:rsid w:val="004E144D"/>
    <w:rsid w:val="004E1A21"/>
    <w:rsid w:val="004E21C2"/>
    <w:rsid w:val="004E4A9B"/>
    <w:rsid w:val="004E59B7"/>
    <w:rsid w:val="004E5C05"/>
    <w:rsid w:val="004E5D4F"/>
    <w:rsid w:val="004E6220"/>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CF9"/>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18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646"/>
    <w:rsid w:val="006810AB"/>
    <w:rsid w:val="00681454"/>
    <w:rsid w:val="0068264E"/>
    <w:rsid w:val="00682F7D"/>
    <w:rsid w:val="006833A7"/>
    <w:rsid w:val="006839CA"/>
    <w:rsid w:val="00684304"/>
    <w:rsid w:val="00690B18"/>
    <w:rsid w:val="00691090"/>
    <w:rsid w:val="00691976"/>
    <w:rsid w:val="00692A94"/>
    <w:rsid w:val="00692CBA"/>
    <w:rsid w:val="006934FB"/>
    <w:rsid w:val="00695FB1"/>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04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75B"/>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6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C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CB"/>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544"/>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851"/>
    <w:rsid w:val="00883EB3"/>
    <w:rsid w:val="00884656"/>
    <w:rsid w:val="0088596E"/>
    <w:rsid w:val="00886444"/>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3BE"/>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56F"/>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3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A2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635"/>
    <w:rsid w:val="00A033A4"/>
    <w:rsid w:val="00A0477C"/>
    <w:rsid w:val="00A04DA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C8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FB8"/>
    <w:rsid w:val="00AF4A9B"/>
    <w:rsid w:val="00AF7393"/>
    <w:rsid w:val="00B014C2"/>
    <w:rsid w:val="00B02BFC"/>
    <w:rsid w:val="00B03770"/>
    <w:rsid w:val="00B03D58"/>
    <w:rsid w:val="00B03E15"/>
    <w:rsid w:val="00B03F2F"/>
    <w:rsid w:val="00B04613"/>
    <w:rsid w:val="00B0581F"/>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033"/>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43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342"/>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0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BEB"/>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6A3"/>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8C8"/>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CC6"/>
    <w:rsid w:val="00D95377"/>
    <w:rsid w:val="00D96E0E"/>
    <w:rsid w:val="00D96FF5"/>
    <w:rsid w:val="00D97B31"/>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CB"/>
    <w:rsid w:val="00DC3C9F"/>
    <w:rsid w:val="00DC4247"/>
    <w:rsid w:val="00DC4A42"/>
    <w:rsid w:val="00DC5335"/>
    <w:rsid w:val="00DC66C7"/>
    <w:rsid w:val="00DC7E89"/>
    <w:rsid w:val="00DD0926"/>
    <w:rsid w:val="00DD1FA5"/>
    <w:rsid w:val="00DD278C"/>
    <w:rsid w:val="00DD2B73"/>
    <w:rsid w:val="00DD3736"/>
    <w:rsid w:val="00DD47B2"/>
    <w:rsid w:val="00DD5B62"/>
    <w:rsid w:val="00DD6A08"/>
    <w:rsid w:val="00DE2B7E"/>
    <w:rsid w:val="00DE325F"/>
    <w:rsid w:val="00DE4468"/>
    <w:rsid w:val="00DE4D23"/>
    <w:rsid w:val="00DE4FE3"/>
    <w:rsid w:val="00DE7993"/>
    <w:rsid w:val="00DF0A26"/>
    <w:rsid w:val="00DF0EFC"/>
    <w:rsid w:val="00DF1A53"/>
    <w:rsid w:val="00DF2E05"/>
    <w:rsid w:val="00DF35F4"/>
    <w:rsid w:val="00DF54A8"/>
    <w:rsid w:val="00DF65BD"/>
    <w:rsid w:val="00DF6E9D"/>
    <w:rsid w:val="00DF7AE0"/>
    <w:rsid w:val="00DF7E6B"/>
    <w:rsid w:val="00E01BFB"/>
    <w:rsid w:val="00E01E14"/>
    <w:rsid w:val="00E01E30"/>
    <w:rsid w:val="00E04CEE"/>
    <w:rsid w:val="00E04DF6"/>
    <w:rsid w:val="00E05D7F"/>
    <w:rsid w:val="00E06483"/>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495"/>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BAD"/>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A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FD8"/>
    <w:rsid w:val="00F76259"/>
    <w:rsid w:val="00F767C3"/>
    <w:rsid w:val="00F77118"/>
    <w:rsid w:val="00F800C5"/>
    <w:rsid w:val="00F80E63"/>
    <w:rsid w:val="00F8116D"/>
    <w:rsid w:val="00F81180"/>
    <w:rsid w:val="00F82967"/>
    <w:rsid w:val="00F84102"/>
    <w:rsid w:val="00F84248"/>
    <w:rsid w:val="00F8481F"/>
    <w:rsid w:val="00F85923"/>
    <w:rsid w:val="00F861C4"/>
    <w:rsid w:val="00F86B40"/>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2024-08-09T16:43:00Z</dcterms:created>
  <dcterms:modified xsi:type="dcterms:W3CDTF">2024-08-09T16:43:00Z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(3)aZUeuwqZzQCt2sp7c9+VmOmJX7XVzeu66QqHZAMOdJEYmSs7IrSVIjbDn+FnPMdXo164DUGZ
nkTOYt3M8ztU8Hwhuh05QCQq2R2rUwmj/C5uqKfh2lPHUu8JQFtQaZnwCphRAFwfuEjX2XQJ
kfu2fBDgpPiOJqUh14t2srFP0vWlNIj1DQ3TKo+j3TCUPjcME+VOSHpghCW9aqw4DQcVcFTX
PpCz7hTthYnbgzbxYN</vt:lpwstr>
  </property>
  <property fmtid="{D5CDD505-2E9C-101B-9397-08002B2CF9AE}" pid="9" name="_2015_ms_pID_7253431">
    <vt:lpwstr>Ck65TuRZh5EpP/fimrkRMRIqL+dPsTJzfoMPQ3qS/NxuPL8KzIX4Fk
mrVSl14I88QYgHMIAzKpbz/KphgSo83MjUHolR9HZiz6xy9/K4ebshEuub9WNkrQmkV8DRsN
Chi/BlWf0FWQQeHQWFCcPjFHd40l390MitJfg1JdWfEve8zlyMCVxRFXkWlBGDEOihYOrCNL
2OT9QXzW8tj5/SG1e7pzcP5FDApU1OvI0xSt</vt:lpwstr>
  </property>
  <property fmtid="{D5CDD505-2E9C-101B-9397-08002B2CF9AE}" pid="10" name="_2015_ms_pID_7253432">
    <vt:lpwstr>IvYKzEgxG8DAXlTSVwjLUag=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1723221727</vt:lpwstr>
  </property>
</Properties>
</file>